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24A" w:rsidRPr="00E3324A" w:rsidRDefault="00366E02" w:rsidP="00E3324A">
      <w:pPr>
        <w:pStyle w:val="a7"/>
        <w:ind w:left="1800" w:hanging="1800"/>
        <w:rPr>
          <w:rFonts w:eastAsia="ＭＳ ゴシック" w:cs="Arial"/>
          <w:bCs/>
          <w:noProof w:val="0"/>
          <w:sz w:val="28"/>
          <w:lang w:eastAsia="ja-JP"/>
        </w:rPr>
      </w:pPr>
      <w:r>
        <w:rPr>
          <w:rFonts w:eastAsia="ＭＳ ゴシック" w:cs="Arial"/>
          <w:bCs/>
          <w:noProof w:val="0"/>
          <w:sz w:val="28"/>
          <w:lang w:eastAsia="ja-JP"/>
        </w:rPr>
        <w:t>3GPP TSG RAN meeting #8</w:t>
      </w:r>
      <w:r>
        <w:rPr>
          <w:rFonts w:eastAsia="ＭＳ ゴシック" w:cs="Arial" w:hint="eastAsia"/>
          <w:bCs/>
          <w:noProof w:val="0"/>
          <w:sz w:val="28"/>
          <w:lang w:eastAsia="ja-JP"/>
        </w:rPr>
        <w:t>6</w:t>
      </w:r>
      <w:r w:rsidR="00E3324A">
        <w:rPr>
          <w:rFonts w:eastAsia="ＭＳ ゴシック" w:cs="Arial"/>
          <w:bCs/>
          <w:noProof w:val="0"/>
          <w:sz w:val="28"/>
          <w:lang w:eastAsia="ja-JP"/>
        </w:rPr>
        <w:t xml:space="preserve">                                                            </w:t>
      </w:r>
      <w:r>
        <w:rPr>
          <w:rFonts w:eastAsia="ＭＳ ゴシック" w:cs="Arial"/>
          <w:bCs/>
          <w:noProof w:val="0"/>
          <w:sz w:val="28"/>
          <w:lang w:eastAsia="ja-JP"/>
        </w:rPr>
        <w:t>RP-19</w:t>
      </w:r>
      <w:r w:rsidR="002363C7">
        <w:rPr>
          <w:rFonts w:eastAsia="ＭＳ ゴシック" w:cs="Arial"/>
          <w:bCs/>
          <w:noProof w:val="0"/>
          <w:sz w:val="28"/>
          <w:lang w:eastAsia="ja-JP"/>
        </w:rPr>
        <w:t>2725</w:t>
      </w:r>
      <w:bookmarkStart w:id="0" w:name="_GoBack"/>
      <w:bookmarkEnd w:id="0"/>
    </w:p>
    <w:p w:rsidR="008A34D9" w:rsidRPr="000B498B" w:rsidRDefault="00366E02" w:rsidP="00E3324A">
      <w:pPr>
        <w:pStyle w:val="a7"/>
        <w:ind w:left="1800" w:hanging="1800"/>
        <w:rPr>
          <w:rFonts w:eastAsia="ＭＳ ゴシック"/>
          <w:noProof w:val="0"/>
          <w:sz w:val="24"/>
          <w:lang w:eastAsia="ja-JP"/>
        </w:rPr>
      </w:pPr>
      <w:r>
        <w:rPr>
          <w:rFonts w:eastAsia="ＭＳ ゴシック" w:cs="Arial"/>
          <w:bCs/>
          <w:noProof w:val="0"/>
          <w:sz w:val="28"/>
          <w:lang w:eastAsia="ja-JP"/>
        </w:rPr>
        <w:t>Sitges</w:t>
      </w:r>
      <w:r w:rsidR="00E3324A" w:rsidRPr="00E3324A">
        <w:rPr>
          <w:rFonts w:eastAsia="ＭＳ ゴシック" w:cs="Arial"/>
          <w:bCs/>
          <w:noProof w:val="0"/>
          <w:sz w:val="28"/>
          <w:lang w:eastAsia="ja-JP"/>
        </w:rPr>
        <w:t xml:space="preserve">, </w:t>
      </w:r>
      <w:r>
        <w:rPr>
          <w:rFonts w:eastAsia="ＭＳ ゴシック" w:cs="Arial"/>
          <w:bCs/>
          <w:noProof w:val="0"/>
          <w:sz w:val="28"/>
          <w:lang w:eastAsia="ja-JP"/>
        </w:rPr>
        <w:t>Spain, December 9-12</w:t>
      </w:r>
      <w:r w:rsidR="00E3324A" w:rsidRPr="00E3324A">
        <w:rPr>
          <w:rFonts w:eastAsia="ＭＳ ゴシック" w:cs="Arial"/>
          <w:bCs/>
          <w:noProof w:val="0"/>
          <w:sz w:val="28"/>
          <w:lang w:eastAsia="ja-JP"/>
        </w:rPr>
        <w:t>, 201</w:t>
      </w:r>
      <w:r>
        <w:rPr>
          <w:rFonts w:eastAsia="ＭＳ ゴシック" w:cs="Arial"/>
          <w:bCs/>
          <w:noProof w:val="0"/>
          <w:sz w:val="28"/>
          <w:lang w:eastAsia="ja-JP"/>
        </w:rPr>
        <w:t>9</w:t>
      </w:r>
    </w:p>
    <w:p w:rsidR="00E3324A" w:rsidRDefault="00E3324A" w:rsidP="001640AD">
      <w:pPr>
        <w:pStyle w:val="a7"/>
        <w:ind w:left="1800" w:hanging="1800"/>
        <w:rPr>
          <w:rFonts w:eastAsia="ＭＳ ゴシック"/>
          <w:noProof w:val="0"/>
          <w:sz w:val="24"/>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366E02">
        <w:rPr>
          <w:sz w:val="24"/>
          <w:lang w:val="en-US" w:eastAsia="ja-JP"/>
        </w:rPr>
        <w:t>Text proposal for updating</w:t>
      </w:r>
      <w:r w:rsidR="00E3324A">
        <w:rPr>
          <w:sz w:val="24"/>
          <w:lang w:val="en-US" w:eastAsia="ja-JP"/>
        </w:rPr>
        <w:t xml:space="preserve"> Japanese spectrum </w:t>
      </w:r>
      <w:r w:rsidR="00EF07E0">
        <w:rPr>
          <w:sz w:val="24"/>
          <w:lang w:val="en-US" w:eastAsia="ja-JP"/>
        </w:rPr>
        <w:t>usage</w:t>
      </w:r>
      <w:r w:rsidR="00E3324A">
        <w:rPr>
          <w:sz w:val="24"/>
          <w:lang w:val="en-US" w:eastAsia="ja-JP"/>
        </w:rPr>
        <w:t xml:space="preserve"> </w:t>
      </w:r>
      <w:r w:rsidR="00EF07E0">
        <w:rPr>
          <w:sz w:val="24"/>
          <w:lang w:val="en-US" w:eastAsia="ja-JP"/>
        </w:rPr>
        <w:t>in the frequency band</w:t>
      </w:r>
      <w:r w:rsidR="00E3324A">
        <w:rPr>
          <w:sz w:val="24"/>
          <w:lang w:val="en-US" w:eastAsia="ja-JP"/>
        </w:rPr>
        <w:t xml:space="preserve"> above 52.6GHz</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871392">
        <w:rPr>
          <w:sz w:val="24"/>
          <w:lang w:val="en-US" w:eastAsia="ja-JP"/>
        </w:rPr>
        <w:t>9</w:t>
      </w:r>
      <w:r w:rsidR="00871392">
        <w:rPr>
          <w:rFonts w:hint="eastAsia"/>
          <w:sz w:val="24"/>
          <w:lang w:val="en-US" w:eastAsia="ja-JP"/>
        </w:rPr>
        <w:t>.3.2</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E3324A">
        <w:rPr>
          <w:rFonts w:eastAsia="ＭＳ 明朝" w:hint="eastAsia"/>
          <w:sz w:val="22"/>
          <w:szCs w:val="22"/>
          <w:lang w:val="en-US"/>
        </w:rPr>
        <w:t xml:space="preserve">provide a </w:t>
      </w:r>
      <w:r w:rsidR="00366E02">
        <w:rPr>
          <w:rFonts w:eastAsia="ＭＳ 明朝"/>
          <w:sz w:val="22"/>
          <w:szCs w:val="22"/>
          <w:lang w:val="en-US"/>
        </w:rPr>
        <w:t>text proposal for updating</w:t>
      </w:r>
      <w:r w:rsidR="00E3324A">
        <w:rPr>
          <w:rFonts w:eastAsia="ＭＳ 明朝" w:hint="eastAsia"/>
          <w:sz w:val="22"/>
          <w:szCs w:val="22"/>
          <w:lang w:val="en-US"/>
        </w:rPr>
        <w:t xml:space="preserve"> </w:t>
      </w:r>
      <w:r w:rsidR="00E3324A">
        <w:rPr>
          <w:rFonts w:eastAsia="ＭＳ 明朝"/>
          <w:sz w:val="22"/>
          <w:szCs w:val="22"/>
          <w:lang w:val="en-US"/>
        </w:rPr>
        <w:t>Japanese spectrum</w:t>
      </w:r>
      <w:r w:rsidR="00EF07E0">
        <w:rPr>
          <w:rFonts w:eastAsia="ＭＳ 明朝"/>
          <w:sz w:val="22"/>
          <w:szCs w:val="22"/>
          <w:lang w:val="en-US"/>
        </w:rPr>
        <w:t xml:space="preserve"> usage</w:t>
      </w:r>
      <w:r w:rsidR="00E3324A">
        <w:rPr>
          <w:rFonts w:eastAsia="ＭＳ 明朝"/>
          <w:sz w:val="22"/>
          <w:szCs w:val="22"/>
          <w:lang w:val="en-US"/>
        </w:rPr>
        <w:t xml:space="preserve"> </w:t>
      </w:r>
      <w:r w:rsidR="00EF07E0">
        <w:rPr>
          <w:rFonts w:eastAsia="ＭＳ 明朝"/>
          <w:sz w:val="22"/>
          <w:szCs w:val="22"/>
          <w:lang w:val="en-US"/>
        </w:rPr>
        <w:t xml:space="preserve">in the frequency band </w:t>
      </w:r>
      <w:r w:rsidR="00E3324A">
        <w:rPr>
          <w:rFonts w:eastAsia="ＭＳ 明朝"/>
          <w:sz w:val="22"/>
          <w:szCs w:val="22"/>
          <w:lang w:val="en-US"/>
        </w:rPr>
        <w:t>above 52.6GHz</w:t>
      </w:r>
      <w:r w:rsidR="00366E02">
        <w:rPr>
          <w:rFonts w:eastAsia="ＭＳ 明朝"/>
          <w:sz w:val="22"/>
          <w:szCs w:val="22"/>
          <w:lang w:val="en-US"/>
        </w:rPr>
        <w:t xml:space="preserve"> according to the recent update of Japanese spectrum usage shown in [1]</w:t>
      </w:r>
      <w:r w:rsidR="00FE7159">
        <w:rPr>
          <w:rFonts w:eastAsia="ＭＳ 明朝"/>
          <w:sz w:val="22"/>
          <w:szCs w:val="22"/>
          <w:lang w:val="en-US"/>
        </w:rPr>
        <w:t xml:space="preserve"> </w:t>
      </w:r>
      <w:r w:rsidR="00973549">
        <w:rPr>
          <w:rFonts w:eastAsia="ＭＳ 明朝"/>
          <w:sz w:val="22"/>
          <w:szCs w:val="22"/>
          <w:lang w:val="en-US"/>
        </w:rPr>
        <w:t>in addition</w:t>
      </w:r>
      <w:r w:rsidR="00FE7159">
        <w:rPr>
          <w:rFonts w:eastAsia="ＭＳ 明朝"/>
          <w:sz w:val="22"/>
          <w:szCs w:val="22"/>
          <w:lang w:val="en-US"/>
        </w:rPr>
        <w:t xml:space="preserve"> for fixing some typos</w:t>
      </w:r>
      <w:r w:rsidR="001012F3" w:rsidRPr="001012F3">
        <w:rPr>
          <w:rFonts w:eastAsia="ＭＳ 明朝" w:hint="eastAsia"/>
          <w:sz w:val="22"/>
          <w:szCs w:val="22"/>
          <w:lang w:val="en-US"/>
        </w:rPr>
        <w:t xml:space="preserve">. </w:t>
      </w:r>
    </w:p>
    <w:p w:rsidR="00F2589E" w:rsidRPr="00FE7159" w:rsidRDefault="00F2589E" w:rsidP="004F3EF9">
      <w:pPr>
        <w:rPr>
          <w:lang w:val="en-US"/>
        </w:rPr>
      </w:pPr>
    </w:p>
    <w:p w:rsidR="008902BC" w:rsidRPr="00F624AE" w:rsidRDefault="00366E02" w:rsidP="00F624AE">
      <w:pPr>
        <w:pStyle w:val="1"/>
        <w:numPr>
          <w:ilvl w:val="0"/>
          <w:numId w:val="6"/>
        </w:numPr>
        <w:spacing w:before="180" w:after="120"/>
        <w:rPr>
          <w:rFonts w:eastAsia="ＭＳ 明朝"/>
          <w:b/>
          <w:bCs/>
          <w:lang w:val="en-US"/>
        </w:rPr>
      </w:pPr>
      <w:r>
        <w:rPr>
          <w:rFonts w:eastAsia="ＭＳ 明朝"/>
          <w:b/>
          <w:bCs/>
          <w:szCs w:val="24"/>
          <w:lang w:val="en-US"/>
        </w:rPr>
        <w:t xml:space="preserve">Text proposal for </w:t>
      </w:r>
      <w:r w:rsidR="00973549">
        <w:rPr>
          <w:rFonts w:eastAsia="ＭＳ 明朝"/>
          <w:b/>
          <w:bCs/>
          <w:szCs w:val="24"/>
          <w:lang w:val="en-US"/>
        </w:rPr>
        <w:t xml:space="preserve">Section 4.2.4.2 in </w:t>
      </w:r>
      <w:r>
        <w:rPr>
          <w:rFonts w:eastAsia="ＭＳ 明朝"/>
          <w:b/>
          <w:bCs/>
          <w:szCs w:val="24"/>
          <w:lang w:val="en-US"/>
        </w:rPr>
        <w:t>TR38.807</w:t>
      </w: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973549" w:rsidRPr="00973549" w:rsidRDefault="00973549" w:rsidP="00973549">
      <w:pPr>
        <w:rPr>
          <w:ins w:id="3" w:author="Author"/>
          <w:sz w:val="22"/>
          <w:szCs w:val="22"/>
          <w:lang w:eastAsia="zh-CN"/>
        </w:rPr>
      </w:pPr>
      <w:r w:rsidRPr="00973549">
        <w:rPr>
          <w:sz w:val="22"/>
          <w:szCs w:val="22"/>
          <w:lang w:eastAsia="zh-CN"/>
        </w:rPr>
        <w:t>==================== Start of Text Proposal =====================</w:t>
      </w:r>
    </w:p>
    <w:p w:rsidR="00C47B30" w:rsidRDefault="00C47B30" w:rsidP="00F624AE">
      <w:pPr>
        <w:spacing w:afterLines="50" w:after="120"/>
        <w:jc w:val="both"/>
        <w:rPr>
          <w:rFonts w:eastAsia="游明朝"/>
          <w:sz w:val="22"/>
          <w:szCs w:val="22"/>
          <w:lang w:val="en-US"/>
        </w:rPr>
      </w:pPr>
    </w:p>
    <w:p w:rsidR="00366E02" w:rsidRPr="00366E02" w:rsidRDefault="00366E02" w:rsidP="00366E02">
      <w:pPr>
        <w:pStyle w:val="4"/>
        <w:keepLines/>
        <w:spacing w:before="120" w:after="180"/>
        <w:ind w:left="1418" w:hanging="1418"/>
        <w:jc w:val="left"/>
        <w:rPr>
          <w:i w:val="0"/>
        </w:rPr>
      </w:pPr>
      <w:bookmarkStart w:id="4" w:name="_Toc10591702"/>
      <w:bookmarkStart w:id="5" w:name="_Toc19635777"/>
      <w:r w:rsidRPr="00366E02">
        <w:rPr>
          <w:i w:val="0"/>
        </w:rPr>
        <w:lastRenderedPageBreak/>
        <w:t>4.2.4.2</w:t>
      </w:r>
      <w:r w:rsidRPr="00366E02">
        <w:rPr>
          <w:i w:val="0"/>
        </w:rPr>
        <w:tab/>
        <w:t>Japan</w:t>
      </w:r>
      <w:bookmarkEnd w:id="4"/>
      <w:bookmarkEnd w:id="5"/>
    </w:p>
    <w:p w:rsidR="00366E02" w:rsidRDefault="00366E02" w:rsidP="00366E02">
      <w:pPr>
        <w:spacing w:afterLines="50" w:after="120"/>
        <w:jc w:val="center"/>
        <w:rPr>
          <w:rFonts w:eastAsia="ＭＳ 明朝"/>
          <w:sz w:val="22"/>
          <w:szCs w:val="22"/>
        </w:rPr>
      </w:pPr>
      <w:del w:id="6" w:author="Hiroki Harada" w:date="2019-11-06T10:09:00Z">
        <w:r w:rsidRPr="00646F80" w:rsidDel="00366E02">
          <w:rPr>
            <w:rFonts w:eastAsia="ＭＳ 明朝"/>
            <w:b/>
            <w:noProof/>
            <w:sz w:val="22"/>
            <w:szCs w:val="22"/>
            <w:lang w:val="en-US"/>
          </w:rPr>
          <w:drawing>
            <wp:inline distT="0" distB="0" distL="0" distR="0">
              <wp:extent cx="6134100" cy="341947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34100" cy="3419475"/>
                      </a:xfrm>
                      <a:prstGeom prst="rect">
                        <a:avLst/>
                      </a:prstGeom>
                      <a:noFill/>
                      <a:ln>
                        <a:noFill/>
                      </a:ln>
                    </pic:spPr>
                  </pic:pic>
                </a:graphicData>
              </a:graphic>
            </wp:inline>
          </w:drawing>
        </w:r>
      </w:del>
      <w:ins w:id="7" w:author="Hiroki Harada" w:date="2019-11-11T08:48:00Z">
        <w:r w:rsidR="000C4A5D">
          <w:rPr>
            <w:rFonts w:eastAsia="ＭＳ 明朝"/>
            <w:noProof/>
            <w:sz w:val="22"/>
            <w:szCs w:val="22"/>
            <w:lang w:val="en-US"/>
          </w:rPr>
          <w:drawing>
            <wp:inline distT="0" distB="0" distL="0" distR="0">
              <wp:extent cx="6332220" cy="3498215"/>
              <wp:effectExtent l="0" t="0" r="0" b="698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1.jpg"/>
                      <pic:cNvPicPr/>
                    </pic:nvPicPr>
                    <pic:blipFill>
                      <a:blip r:embed="rId9">
                        <a:extLst>
                          <a:ext uri="{28A0092B-C50C-407E-A947-70E740481C1C}">
                            <a14:useLocalDpi xmlns:a14="http://schemas.microsoft.com/office/drawing/2010/main" val="0"/>
                          </a:ext>
                        </a:extLst>
                      </a:blip>
                      <a:stretch>
                        <a:fillRect/>
                      </a:stretch>
                    </pic:blipFill>
                    <pic:spPr>
                      <a:xfrm>
                        <a:off x="0" y="0"/>
                        <a:ext cx="6332220" cy="3498215"/>
                      </a:xfrm>
                      <a:prstGeom prst="rect">
                        <a:avLst/>
                      </a:prstGeom>
                    </pic:spPr>
                  </pic:pic>
                </a:graphicData>
              </a:graphic>
            </wp:inline>
          </w:drawing>
        </w:r>
      </w:ins>
    </w:p>
    <w:p w:rsidR="00366E02" w:rsidRDefault="00366E02" w:rsidP="00366E02">
      <w:pPr>
        <w:spacing w:afterLines="50" w:after="120"/>
        <w:jc w:val="center"/>
        <w:rPr>
          <w:rFonts w:eastAsia="ＭＳ 明朝"/>
          <w:b/>
          <w:sz w:val="22"/>
          <w:szCs w:val="22"/>
        </w:rPr>
      </w:pPr>
      <w:r>
        <w:rPr>
          <w:rFonts w:eastAsia="ＭＳ 明朝"/>
          <w:b/>
          <w:sz w:val="22"/>
          <w:szCs w:val="22"/>
        </w:rPr>
        <w:t>Figure 4.2.4.2-1: Major spectrum usage in the frequency band above 52.6GHz in Japan</w:t>
      </w:r>
    </w:p>
    <w:p w:rsidR="00366E02" w:rsidRDefault="00366E02" w:rsidP="00366E02">
      <w:pPr>
        <w:spacing w:afterLines="50" w:after="120"/>
        <w:jc w:val="center"/>
        <w:rPr>
          <w:rFonts w:eastAsia="ＭＳ 明朝"/>
          <w:b/>
          <w:sz w:val="22"/>
          <w:szCs w:val="22"/>
        </w:rPr>
      </w:pPr>
      <w:r>
        <w:rPr>
          <w:rFonts w:eastAsia="ＭＳ 明朝"/>
          <w:b/>
          <w:sz w:val="22"/>
          <w:szCs w:val="22"/>
        </w:rPr>
        <w:t xml:space="preserve">(source: </w:t>
      </w:r>
      <w:ins w:id="8" w:author="Hiroki Harada" w:date="2019-11-08T08:08:00Z">
        <w:r w:rsidR="0073187E" w:rsidRPr="0073187E">
          <w:rPr>
            <w:rFonts w:eastAsia="ＭＳ 明朝"/>
            <w:b/>
            <w:sz w:val="22"/>
            <w:szCs w:val="22"/>
          </w:rPr>
          <w:t>https://www.tele.soumu.go.jp/resource/search/share/pdf/wari3.pdf</w:t>
        </w:r>
      </w:ins>
      <w:del w:id="9" w:author="Hiroki Harada" w:date="2019-11-08T08:08:00Z">
        <w:r w:rsidDel="0073187E">
          <w:rPr>
            <w:rFonts w:eastAsia="ＭＳ 明朝"/>
            <w:b/>
            <w:sz w:val="22"/>
            <w:szCs w:val="22"/>
          </w:rPr>
          <w:delText>http://www.tele.soumu.go.jp/e/adm/freq/search/myuse/0002/index.htm</w:delText>
        </w:r>
      </w:del>
      <w:r>
        <w:rPr>
          <w:rFonts w:eastAsia="ＭＳ 明朝"/>
          <w:b/>
          <w:sz w:val="22"/>
          <w:szCs w:val="22"/>
        </w:rPr>
        <w:t>)</w:t>
      </w:r>
    </w:p>
    <w:p w:rsidR="00366E02" w:rsidRDefault="00366E02" w:rsidP="00366E02">
      <w:pPr>
        <w:rPr>
          <w:rFonts w:eastAsia="ＭＳ 明朝"/>
        </w:rPr>
      </w:pPr>
      <w:r>
        <w:t xml:space="preserve">Figure 4.2.4.2-1 shows frequency usage for frequency above 52.6GHz in Japan. </w:t>
      </w:r>
      <w:r>
        <w:rPr>
          <w:rFonts w:eastAsia="游明朝"/>
        </w:rPr>
        <w:t xml:space="preserve">Table 4.2.4.2-1 below summarize the survey on </w:t>
      </w:r>
      <w:r>
        <w:rPr>
          <w:rFonts w:eastAsia="ＭＳ 明朝"/>
        </w:rPr>
        <w:t>Japanese regulatory requirements in the frequency band above 52.6GHz.</w:t>
      </w:r>
    </w:p>
    <w:p w:rsidR="00366E02" w:rsidRPr="00A3436C" w:rsidRDefault="00366E02" w:rsidP="00366E02">
      <w:pPr>
        <w:pStyle w:val="TH"/>
        <w:rPr>
          <w:b w:val="0"/>
        </w:rPr>
      </w:pPr>
      <w:r w:rsidRPr="00A3436C">
        <w:t>Table 4.2.4.2-1. Major spectrum usage and regulatory requirements between 52.6 GHz and 100 GHz in Japan</w:t>
      </w:r>
      <w:r w:rsidRPr="00A3436C">
        <w:rPr>
          <w:vertAlign w:val="superscript"/>
        </w:rPr>
        <w:t>[NOTE 9</w:t>
      </w:r>
      <w:r>
        <w:rPr>
          <w:vertAlign w:val="superscrip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1974"/>
        <w:gridCol w:w="1375"/>
        <w:gridCol w:w="1302"/>
        <w:gridCol w:w="1917"/>
        <w:gridCol w:w="1317"/>
      </w:tblGrid>
      <w:tr w:rsidR="00366E02" w:rsidTr="00460869">
        <w:trPr>
          <w:tblHeader/>
          <w:jc w:val="center"/>
        </w:trPr>
        <w:tc>
          <w:tcPr>
            <w:tcW w:w="1902"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H"/>
              <w:keepNext w:val="0"/>
              <w:keepLines w:val="0"/>
            </w:pPr>
            <w:r>
              <w:t>Frequency band (GHz)</w:t>
            </w:r>
          </w:p>
        </w:tc>
        <w:tc>
          <w:tcPr>
            <w:tcW w:w="1974"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H"/>
              <w:keepNext w:val="0"/>
              <w:keepLines w:val="0"/>
            </w:pPr>
            <w:r>
              <w:t>Power/Magnetic Field Requirements</w:t>
            </w:r>
          </w:p>
        </w:tc>
        <w:tc>
          <w:tcPr>
            <w:tcW w:w="1375"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H"/>
              <w:keepNext w:val="0"/>
              <w:keepLines w:val="0"/>
            </w:pPr>
            <w:r>
              <w:t>Spectrum access and mitigation requirements</w:t>
            </w:r>
          </w:p>
        </w:tc>
        <w:tc>
          <w:tcPr>
            <w:tcW w:w="1302"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H"/>
              <w:keepNext w:val="0"/>
              <w:keepLines w:val="0"/>
            </w:pPr>
            <w:r>
              <w:t>Modulation / maximum occupied bandwidth</w:t>
            </w:r>
          </w:p>
        </w:tc>
        <w:tc>
          <w:tcPr>
            <w:tcW w:w="1771"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H"/>
              <w:keepNext w:val="0"/>
              <w:keepLines w:val="0"/>
            </w:pPr>
            <w:r>
              <w:t>Purpose/Node Placement requirements</w:t>
            </w:r>
          </w:p>
        </w:tc>
        <w:tc>
          <w:tcPr>
            <w:tcW w:w="1307"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H"/>
              <w:keepNext w:val="0"/>
              <w:keepLines w:val="0"/>
            </w:pPr>
            <w:r>
              <w:t>Notes</w:t>
            </w:r>
          </w:p>
        </w:tc>
      </w:tr>
      <w:tr w:rsidR="00366E02" w:rsidTr="00460869">
        <w:trPr>
          <w:jc w:val="center"/>
        </w:trPr>
        <w:tc>
          <w:tcPr>
            <w:tcW w:w="1902" w:type="dxa"/>
            <w:tcBorders>
              <w:top w:val="single" w:sz="4" w:space="0" w:color="auto"/>
              <w:left w:val="single" w:sz="4" w:space="0" w:color="auto"/>
              <w:bottom w:val="single" w:sz="4" w:space="0" w:color="auto"/>
              <w:right w:val="single" w:sz="4" w:space="0" w:color="auto"/>
            </w:tcBorders>
          </w:tcPr>
          <w:p w:rsidR="00D60BB2" w:rsidRDefault="00366E02" w:rsidP="0073187E">
            <w:pPr>
              <w:pStyle w:val="TAL"/>
              <w:keepNext w:val="0"/>
              <w:keepLines w:val="0"/>
              <w:rPr>
                <w:ins w:id="10" w:author="Hiroki Harada" w:date="2019-11-11T08:48:00Z"/>
              </w:rPr>
            </w:pPr>
            <w:r>
              <w:t>52.6 – 54.25</w:t>
            </w:r>
            <w:ins w:id="11" w:author="Hiroki Harada" w:date="2019-11-11T08:48:00Z">
              <w:r w:rsidR="000C4A5D">
                <w:t>,</w:t>
              </w:r>
            </w:ins>
          </w:p>
          <w:p w:rsidR="000C4A5D" w:rsidRDefault="000C4A5D" w:rsidP="0073187E">
            <w:pPr>
              <w:pStyle w:val="TAL"/>
              <w:keepNext w:val="0"/>
              <w:keepLines w:val="0"/>
              <w:rPr>
                <w:rFonts w:eastAsia="ＭＳ 明朝"/>
              </w:rPr>
            </w:pPr>
            <w:ins w:id="12" w:author="Hiroki Harada" w:date="2019-11-11T08:48:00Z">
              <w:r>
                <w:t>58.2 – 59.0</w:t>
              </w:r>
            </w:ins>
          </w:p>
        </w:tc>
        <w:tc>
          <w:tcPr>
            <w:tcW w:w="1974"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pPr>
          </w:p>
        </w:tc>
        <w:tc>
          <w:tcPr>
            <w:tcW w:w="1375"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rPr>
                <w:rFonts w:eastAsia="Malgun Gothic"/>
              </w:rPr>
            </w:pPr>
          </w:p>
        </w:tc>
        <w:tc>
          <w:tcPr>
            <w:tcW w:w="1302"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pPr>
          </w:p>
        </w:tc>
        <w:tc>
          <w:tcPr>
            <w:tcW w:w="1771" w:type="dxa"/>
            <w:tcBorders>
              <w:top w:val="single" w:sz="4" w:space="0" w:color="auto"/>
              <w:left w:val="single" w:sz="4" w:space="0" w:color="auto"/>
              <w:bottom w:val="single" w:sz="4" w:space="0" w:color="auto"/>
              <w:right w:val="single" w:sz="4" w:space="0" w:color="auto"/>
            </w:tcBorders>
            <w:hideMark/>
          </w:tcPr>
          <w:p w:rsidR="00366E02" w:rsidRPr="00A3436C" w:rsidRDefault="00366E02" w:rsidP="00460869">
            <w:pPr>
              <w:pStyle w:val="TAL"/>
              <w:keepNext w:val="0"/>
              <w:keepLines w:val="0"/>
            </w:pPr>
            <w:r w:rsidRPr="00A3436C">
              <w:t>For Earth Exploration Satellite Service (passive), Space Research Service (passive)</w:t>
            </w:r>
          </w:p>
        </w:tc>
        <w:tc>
          <w:tcPr>
            <w:tcW w:w="1307"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pPr>
          </w:p>
        </w:tc>
      </w:tr>
      <w:tr w:rsidR="00366E02" w:rsidTr="00460869">
        <w:trPr>
          <w:jc w:val="center"/>
        </w:trPr>
        <w:tc>
          <w:tcPr>
            <w:tcW w:w="1902"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pPr>
            <w:r>
              <w:t>54.25 – 55.78</w:t>
            </w:r>
          </w:p>
        </w:tc>
        <w:tc>
          <w:tcPr>
            <w:tcW w:w="1974" w:type="dxa"/>
            <w:tcBorders>
              <w:top w:val="single" w:sz="4" w:space="0" w:color="auto"/>
              <w:left w:val="single" w:sz="4" w:space="0" w:color="auto"/>
              <w:bottom w:val="single" w:sz="4" w:space="0" w:color="auto"/>
              <w:right w:val="single" w:sz="4" w:space="0" w:color="auto"/>
            </w:tcBorders>
            <w:hideMark/>
          </w:tcPr>
          <w:p w:rsidR="00366E02" w:rsidRPr="00A3436C" w:rsidRDefault="00366E02" w:rsidP="00460869">
            <w:pPr>
              <w:pStyle w:val="TAL"/>
              <w:keepNext w:val="0"/>
              <w:keepLines w:val="0"/>
            </w:pPr>
            <w:r w:rsidRPr="00A3436C">
              <w:t>Power below 1W</w:t>
            </w:r>
          </w:p>
        </w:tc>
        <w:tc>
          <w:tcPr>
            <w:tcW w:w="1375"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rPr>
                <w:rFonts w:eastAsia="Malgun Gothic"/>
              </w:rPr>
            </w:pPr>
          </w:p>
        </w:tc>
        <w:tc>
          <w:tcPr>
            <w:tcW w:w="1302" w:type="dxa"/>
            <w:tcBorders>
              <w:top w:val="single" w:sz="4" w:space="0" w:color="auto"/>
              <w:left w:val="single" w:sz="4" w:space="0" w:color="auto"/>
              <w:bottom w:val="single" w:sz="4" w:space="0" w:color="auto"/>
              <w:right w:val="single" w:sz="4" w:space="0" w:color="auto"/>
            </w:tcBorders>
            <w:hideMark/>
          </w:tcPr>
          <w:p w:rsidR="00366E02" w:rsidRPr="00A3436C" w:rsidRDefault="00366E02" w:rsidP="00460869">
            <w:pPr>
              <w:pStyle w:val="TAL"/>
              <w:keepNext w:val="0"/>
              <w:keepLines w:val="0"/>
            </w:pPr>
            <w:r w:rsidRPr="00A3436C">
              <w:t>See Note 1</w:t>
            </w:r>
          </w:p>
        </w:tc>
        <w:tc>
          <w:tcPr>
            <w:tcW w:w="1771" w:type="dxa"/>
            <w:tcBorders>
              <w:top w:val="single" w:sz="4" w:space="0" w:color="auto"/>
              <w:left w:val="single" w:sz="4" w:space="0" w:color="auto"/>
              <w:bottom w:val="single" w:sz="4" w:space="0" w:color="auto"/>
              <w:right w:val="single" w:sz="4" w:space="0" w:color="auto"/>
            </w:tcBorders>
            <w:hideMark/>
          </w:tcPr>
          <w:p w:rsidR="00366E02" w:rsidRPr="00A3436C" w:rsidRDefault="00366E02" w:rsidP="00460869">
            <w:pPr>
              <w:pStyle w:val="TAL"/>
              <w:keepNext w:val="0"/>
              <w:keepLines w:val="0"/>
            </w:pPr>
            <w:r w:rsidRPr="00A3436C">
              <w:t>For Broadcast Auxiliary Services (Mobile)</w:t>
            </w:r>
          </w:p>
        </w:tc>
        <w:tc>
          <w:tcPr>
            <w:tcW w:w="1307" w:type="dxa"/>
            <w:tcBorders>
              <w:top w:val="single" w:sz="4" w:space="0" w:color="auto"/>
              <w:left w:val="single" w:sz="4" w:space="0" w:color="auto"/>
              <w:bottom w:val="single" w:sz="4" w:space="0" w:color="auto"/>
              <w:right w:val="single" w:sz="4" w:space="0" w:color="auto"/>
            </w:tcBorders>
          </w:tcPr>
          <w:p w:rsidR="00366E02" w:rsidRPr="00A3436C" w:rsidRDefault="00366E02" w:rsidP="00460869">
            <w:pPr>
              <w:pStyle w:val="TAL"/>
              <w:keepNext w:val="0"/>
              <w:keepLines w:val="0"/>
            </w:pPr>
            <w:r w:rsidRPr="00A3436C">
              <w:t>ARIB STD-B43 [17]</w:t>
            </w:r>
          </w:p>
          <w:p w:rsidR="00366E02" w:rsidRPr="00A3436C" w:rsidRDefault="00366E02" w:rsidP="00460869">
            <w:pPr>
              <w:pStyle w:val="TAL"/>
              <w:keepNext w:val="0"/>
              <w:keepLines w:val="0"/>
            </w:pPr>
          </w:p>
          <w:p w:rsidR="00366E02" w:rsidRDefault="00366E02" w:rsidP="00460869">
            <w:pPr>
              <w:pStyle w:val="TAL"/>
              <w:keepNext w:val="0"/>
              <w:keepLines w:val="0"/>
            </w:pPr>
            <w:r w:rsidRPr="00A3436C">
              <w:t>See Note 2 for additional regulatory requirements.</w:t>
            </w:r>
          </w:p>
        </w:tc>
      </w:tr>
      <w:tr w:rsidR="00366E02" w:rsidTr="00460869">
        <w:trPr>
          <w:jc w:val="center"/>
        </w:trPr>
        <w:tc>
          <w:tcPr>
            <w:tcW w:w="1902"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pPr>
            <w:r>
              <w:t>5</w:t>
            </w:r>
            <w:r w:rsidRPr="00A3436C">
              <w:t>5</w:t>
            </w:r>
            <w:r>
              <w:t>.78 – 59</w:t>
            </w:r>
          </w:p>
        </w:tc>
        <w:tc>
          <w:tcPr>
            <w:tcW w:w="1974"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pPr>
          </w:p>
        </w:tc>
        <w:tc>
          <w:tcPr>
            <w:tcW w:w="1375"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pPr>
          </w:p>
        </w:tc>
        <w:tc>
          <w:tcPr>
            <w:tcW w:w="1302"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pPr>
          </w:p>
        </w:tc>
        <w:tc>
          <w:tcPr>
            <w:tcW w:w="1771"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L"/>
              <w:keepNext w:val="0"/>
              <w:keepLines w:val="0"/>
            </w:pPr>
            <w:r>
              <w:t>For Commercial Telecommunications, Public and General Services (Fixed/Mobile)</w:t>
            </w:r>
          </w:p>
        </w:tc>
        <w:tc>
          <w:tcPr>
            <w:tcW w:w="1307"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pPr>
          </w:p>
        </w:tc>
      </w:tr>
      <w:tr w:rsidR="00366E02" w:rsidTr="00460869">
        <w:trPr>
          <w:jc w:val="center"/>
        </w:trPr>
        <w:tc>
          <w:tcPr>
            <w:tcW w:w="1902"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rPr>
                <w:rFonts w:eastAsia="ＭＳ 明朝"/>
              </w:rPr>
            </w:pPr>
            <w:r>
              <w:t>57 – 66</w:t>
            </w:r>
          </w:p>
        </w:tc>
        <w:tc>
          <w:tcPr>
            <w:tcW w:w="1974" w:type="dxa"/>
            <w:tcBorders>
              <w:top w:val="single" w:sz="4" w:space="0" w:color="auto"/>
              <w:left w:val="single" w:sz="4" w:space="0" w:color="auto"/>
              <w:bottom w:val="single" w:sz="4" w:space="0" w:color="auto"/>
              <w:right w:val="single" w:sz="4" w:space="0" w:color="auto"/>
            </w:tcBorders>
          </w:tcPr>
          <w:p w:rsidR="00366E02" w:rsidRPr="00A3436C" w:rsidRDefault="00366E02" w:rsidP="00460869">
            <w:pPr>
              <w:pStyle w:val="TAL"/>
              <w:keepNext w:val="0"/>
              <w:keepLines w:val="0"/>
            </w:pPr>
            <w:r w:rsidRPr="00A3436C">
              <w:t>Power below 250mW</w:t>
            </w:r>
          </w:p>
          <w:p w:rsidR="00366E02" w:rsidRDefault="00366E02" w:rsidP="00460869">
            <w:pPr>
              <w:pStyle w:val="TAL"/>
              <w:keepNext w:val="0"/>
              <w:keepLines w:val="0"/>
              <w:rPr>
                <w:rFonts w:eastAsia="ＭＳ 明朝"/>
              </w:rPr>
            </w:pPr>
          </w:p>
        </w:tc>
        <w:tc>
          <w:tcPr>
            <w:tcW w:w="1375" w:type="dxa"/>
            <w:tcBorders>
              <w:top w:val="single" w:sz="4" w:space="0" w:color="auto"/>
              <w:left w:val="single" w:sz="4" w:space="0" w:color="auto"/>
              <w:bottom w:val="single" w:sz="4" w:space="0" w:color="auto"/>
              <w:right w:val="single" w:sz="4" w:space="0" w:color="auto"/>
            </w:tcBorders>
            <w:hideMark/>
          </w:tcPr>
          <w:p w:rsidR="00366E02" w:rsidRPr="00A3436C" w:rsidRDefault="00366E02" w:rsidP="00460869">
            <w:pPr>
              <w:pStyle w:val="TAL"/>
              <w:keepNext w:val="0"/>
              <w:keepLines w:val="0"/>
            </w:pPr>
            <w:r w:rsidRPr="00A3436C">
              <w:t>See Note 3</w:t>
            </w:r>
          </w:p>
        </w:tc>
        <w:tc>
          <w:tcPr>
            <w:tcW w:w="1302"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L"/>
              <w:keepNext w:val="0"/>
              <w:keepLines w:val="0"/>
            </w:pPr>
            <w:r>
              <w:t>Occupied BW shall be below 9GHz</w:t>
            </w:r>
          </w:p>
        </w:tc>
        <w:tc>
          <w:tcPr>
            <w:tcW w:w="1771"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L"/>
              <w:keepNext w:val="0"/>
              <w:keepLines w:val="0"/>
            </w:pPr>
            <w:r>
              <w:t>For Unlicensed low power data Communication systems</w:t>
            </w:r>
          </w:p>
        </w:tc>
        <w:tc>
          <w:tcPr>
            <w:tcW w:w="1307" w:type="dxa"/>
            <w:tcBorders>
              <w:top w:val="single" w:sz="4" w:space="0" w:color="auto"/>
              <w:left w:val="single" w:sz="4" w:space="0" w:color="auto"/>
              <w:bottom w:val="single" w:sz="4" w:space="0" w:color="auto"/>
              <w:right w:val="single" w:sz="4" w:space="0" w:color="auto"/>
            </w:tcBorders>
          </w:tcPr>
          <w:p w:rsidR="00366E02" w:rsidRPr="00A3436C" w:rsidRDefault="00366E02" w:rsidP="00460869">
            <w:pPr>
              <w:pStyle w:val="TAL"/>
              <w:keepNext w:val="0"/>
              <w:keepLines w:val="0"/>
            </w:pPr>
            <w:r w:rsidRPr="00A3436C">
              <w:t>ARIB STD-T69 [18], ARIB STD-T117 [19]</w:t>
            </w:r>
          </w:p>
          <w:p w:rsidR="00366E02" w:rsidRPr="00A3436C" w:rsidRDefault="00366E02" w:rsidP="00460869">
            <w:pPr>
              <w:pStyle w:val="TAL"/>
              <w:keepNext w:val="0"/>
              <w:keepLines w:val="0"/>
            </w:pPr>
          </w:p>
          <w:p w:rsidR="00366E02" w:rsidRDefault="00366E02" w:rsidP="00460869">
            <w:pPr>
              <w:pStyle w:val="TAL"/>
              <w:keepNext w:val="0"/>
              <w:keepLines w:val="0"/>
            </w:pPr>
            <w:r w:rsidRPr="00A3436C">
              <w:t>See Note 4 for additional regulatory requirements.</w:t>
            </w:r>
          </w:p>
        </w:tc>
      </w:tr>
      <w:tr w:rsidR="00366E02" w:rsidTr="00460869">
        <w:trPr>
          <w:jc w:val="center"/>
        </w:trPr>
        <w:tc>
          <w:tcPr>
            <w:tcW w:w="1902"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pPr>
            <w:r>
              <w:t>60 – 61,</w:t>
            </w:r>
          </w:p>
          <w:p w:rsidR="00366E02" w:rsidRDefault="00366E02" w:rsidP="00460869">
            <w:pPr>
              <w:pStyle w:val="TAL"/>
              <w:keepNext w:val="0"/>
              <w:keepLines w:val="0"/>
            </w:pPr>
            <w:r>
              <w:t>76 – 77</w:t>
            </w:r>
          </w:p>
        </w:tc>
        <w:tc>
          <w:tcPr>
            <w:tcW w:w="1974" w:type="dxa"/>
            <w:tcBorders>
              <w:top w:val="single" w:sz="4" w:space="0" w:color="auto"/>
              <w:left w:val="single" w:sz="4" w:space="0" w:color="auto"/>
              <w:bottom w:val="single" w:sz="4" w:space="0" w:color="auto"/>
              <w:right w:val="single" w:sz="4" w:space="0" w:color="auto"/>
            </w:tcBorders>
          </w:tcPr>
          <w:p w:rsidR="00366E02" w:rsidRPr="00A3436C" w:rsidRDefault="00366E02" w:rsidP="00460869">
            <w:pPr>
              <w:pStyle w:val="TAL"/>
              <w:keepNext w:val="0"/>
              <w:keepLines w:val="0"/>
            </w:pPr>
            <w:r w:rsidRPr="00A3436C">
              <w:t>Power below 10mW</w:t>
            </w:r>
          </w:p>
          <w:p w:rsidR="00366E02" w:rsidRDefault="00366E02" w:rsidP="00460869">
            <w:pPr>
              <w:pStyle w:val="TAL"/>
              <w:keepNext w:val="0"/>
              <w:keepLines w:val="0"/>
              <w:rPr>
                <w:rFonts w:eastAsia="ＭＳ 明朝"/>
              </w:rPr>
            </w:pPr>
          </w:p>
        </w:tc>
        <w:tc>
          <w:tcPr>
            <w:tcW w:w="1375"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rPr>
                <w:rFonts w:eastAsia="Malgun Gothic"/>
              </w:rPr>
            </w:pPr>
          </w:p>
        </w:tc>
        <w:tc>
          <w:tcPr>
            <w:tcW w:w="1302"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L"/>
              <w:keepNext w:val="0"/>
              <w:keepLines w:val="0"/>
            </w:pPr>
            <w:r>
              <w:t>See Note 5</w:t>
            </w:r>
          </w:p>
        </w:tc>
        <w:tc>
          <w:tcPr>
            <w:tcW w:w="1771"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L"/>
              <w:keepNext w:val="0"/>
              <w:keepLines w:val="0"/>
              <w:rPr>
                <w:rFonts w:eastAsia="ＭＳ 明朝"/>
              </w:rPr>
            </w:pPr>
            <w:r>
              <w:t>For Vehicle Radars (Unlicensed Low-Power)</w:t>
            </w:r>
          </w:p>
        </w:tc>
        <w:tc>
          <w:tcPr>
            <w:tcW w:w="1307"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pPr>
            <w:r>
              <w:t>ARIB STD-T48 [20]</w:t>
            </w:r>
          </w:p>
          <w:p w:rsidR="00366E02" w:rsidRDefault="00366E02" w:rsidP="00460869">
            <w:pPr>
              <w:pStyle w:val="TAL"/>
              <w:keepNext w:val="0"/>
              <w:keepLines w:val="0"/>
            </w:pPr>
          </w:p>
          <w:p w:rsidR="00366E02" w:rsidRPr="00A3436C" w:rsidRDefault="00366E02" w:rsidP="00460869">
            <w:pPr>
              <w:pStyle w:val="TAL"/>
              <w:keepNext w:val="0"/>
              <w:keepLines w:val="0"/>
            </w:pPr>
            <w:r w:rsidRPr="00A3436C">
              <w:t>See Note 6 for additional regulatory requirements.</w:t>
            </w:r>
          </w:p>
        </w:tc>
      </w:tr>
      <w:tr w:rsidR="00366E02" w:rsidTr="00460869">
        <w:trPr>
          <w:jc w:val="center"/>
        </w:trPr>
        <w:tc>
          <w:tcPr>
            <w:tcW w:w="1902"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pPr>
            <w:r>
              <w:t>77 – 81</w:t>
            </w:r>
          </w:p>
        </w:tc>
        <w:tc>
          <w:tcPr>
            <w:tcW w:w="1974" w:type="dxa"/>
            <w:tcBorders>
              <w:top w:val="single" w:sz="4" w:space="0" w:color="auto"/>
              <w:left w:val="single" w:sz="4" w:space="0" w:color="auto"/>
              <w:bottom w:val="single" w:sz="4" w:space="0" w:color="auto"/>
              <w:right w:val="single" w:sz="4" w:space="0" w:color="auto"/>
            </w:tcBorders>
          </w:tcPr>
          <w:p w:rsidR="00366E02" w:rsidRPr="00A3436C" w:rsidRDefault="00366E02" w:rsidP="00460869">
            <w:pPr>
              <w:pStyle w:val="TAL"/>
              <w:keepNext w:val="0"/>
              <w:keepLines w:val="0"/>
            </w:pPr>
            <w:r w:rsidRPr="00A3436C">
              <w:t xml:space="preserve">Power below 10mW </w:t>
            </w:r>
          </w:p>
          <w:p w:rsidR="00366E02" w:rsidRPr="00A3436C" w:rsidRDefault="00366E02" w:rsidP="00460869">
            <w:pPr>
              <w:pStyle w:val="TAL"/>
              <w:keepNext w:val="0"/>
              <w:keepLines w:val="0"/>
            </w:pPr>
            <w:r w:rsidRPr="00A3436C">
              <w:t xml:space="preserve">or </w:t>
            </w:r>
          </w:p>
          <w:p w:rsidR="00366E02" w:rsidRPr="00A3436C" w:rsidRDefault="00366E02" w:rsidP="00460869">
            <w:pPr>
              <w:pStyle w:val="TAL"/>
              <w:keepNext w:val="0"/>
              <w:keepLines w:val="0"/>
            </w:pPr>
            <w:r w:rsidRPr="00A3436C">
              <w:t>PSD below 5</w:t>
            </w:r>
            <w:r>
              <w:rPr>
                <w:rFonts w:cs="Arial"/>
              </w:rPr>
              <w:t>μ</w:t>
            </w:r>
            <w:r w:rsidRPr="00A3436C">
              <w:t>W/MHz in case of occupied BW below 2GHz</w:t>
            </w:r>
          </w:p>
          <w:p w:rsidR="00366E02" w:rsidRDefault="00366E02" w:rsidP="00460869">
            <w:pPr>
              <w:pStyle w:val="TAL"/>
              <w:keepNext w:val="0"/>
              <w:keepLines w:val="0"/>
              <w:rPr>
                <w:rFonts w:eastAsia="ＭＳ 明朝"/>
              </w:rPr>
            </w:pPr>
          </w:p>
        </w:tc>
        <w:tc>
          <w:tcPr>
            <w:tcW w:w="1375"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rPr>
                <w:rFonts w:eastAsia="Malgun Gothic"/>
              </w:rPr>
            </w:pPr>
          </w:p>
        </w:tc>
        <w:tc>
          <w:tcPr>
            <w:tcW w:w="1302"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L"/>
              <w:keepNext w:val="0"/>
              <w:keepLines w:val="0"/>
            </w:pPr>
            <w:r>
              <w:t>Occupied BW shall be below 4GHz</w:t>
            </w:r>
          </w:p>
        </w:tc>
        <w:tc>
          <w:tcPr>
            <w:tcW w:w="1771"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L"/>
              <w:keepNext w:val="0"/>
              <w:keepLines w:val="0"/>
              <w:rPr>
                <w:rFonts w:eastAsia="ＭＳ 明朝"/>
              </w:rPr>
            </w:pPr>
            <w:r>
              <w:t>For Vehicle Radars (Unlicensed Low-Power)</w:t>
            </w:r>
          </w:p>
        </w:tc>
        <w:tc>
          <w:tcPr>
            <w:tcW w:w="1307"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pPr>
            <w:r>
              <w:t>ARIB STD-T111 [21]</w:t>
            </w:r>
          </w:p>
          <w:p w:rsidR="00366E02" w:rsidRDefault="00366E02" w:rsidP="00460869">
            <w:pPr>
              <w:pStyle w:val="TAL"/>
              <w:keepNext w:val="0"/>
              <w:keepLines w:val="0"/>
            </w:pPr>
          </w:p>
          <w:p w:rsidR="00366E02" w:rsidRPr="00A3436C" w:rsidRDefault="00366E02" w:rsidP="00460869">
            <w:pPr>
              <w:pStyle w:val="TAL"/>
              <w:keepNext w:val="0"/>
              <w:keepLines w:val="0"/>
            </w:pPr>
            <w:r w:rsidRPr="00A3436C">
              <w:t>See Note 7 for additional regulatory requirements.</w:t>
            </w:r>
          </w:p>
        </w:tc>
      </w:tr>
      <w:tr w:rsidR="00366E02" w:rsidTr="00460869">
        <w:trPr>
          <w:jc w:val="center"/>
        </w:trPr>
        <w:tc>
          <w:tcPr>
            <w:tcW w:w="1902"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pPr>
            <w:r>
              <w:t>71 – 76,</w:t>
            </w:r>
          </w:p>
          <w:p w:rsidR="00366E02" w:rsidRDefault="00366E02" w:rsidP="00460869">
            <w:pPr>
              <w:pStyle w:val="TAL"/>
              <w:keepNext w:val="0"/>
              <w:keepLines w:val="0"/>
              <w:rPr>
                <w:rFonts w:eastAsia="ＭＳ 明朝"/>
              </w:rPr>
            </w:pPr>
            <w:r>
              <w:t>81 – 86</w:t>
            </w:r>
          </w:p>
        </w:tc>
        <w:tc>
          <w:tcPr>
            <w:tcW w:w="1974" w:type="dxa"/>
            <w:tcBorders>
              <w:top w:val="single" w:sz="4" w:space="0" w:color="auto"/>
              <w:left w:val="single" w:sz="4" w:space="0" w:color="auto"/>
              <w:bottom w:val="single" w:sz="4" w:space="0" w:color="auto"/>
              <w:right w:val="single" w:sz="4" w:space="0" w:color="auto"/>
            </w:tcBorders>
            <w:hideMark/>
          </w:tcPr>
          <w:p w:rsidR="00366E02" w:rsidRPr="00A3436C" w:rsidRDefault="00366E02" w:rsidP="00460869">
            <w:pPr>
              <w:pStyle w:val="TAL"/>
              <w:keepNext w:val="0"/>
              <w:keepLines w:val="0"/>
            </w:pPr>
            <w:r w:rsidRPr="00A3436C">
              <w:t>Peak power below 1W</w:t>
            </w:r>
          </w:p>
        </w:tc>
        <w:tc>
          <w:tcPr>
            <w:tcW w:w="1375"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rPr>
                <w:rFonts w:eastAsia="Malgun Gothic"/>
              </w:rPr>
            </w:pPr>
          </w:p>
        </w:tc>
        <w:tc>
          <w:tcPr>
            <w:tcW w:w="1302" w:type="dxa"/>
            <w:tcBorders>
              <w:top w:val="single" w:sz="4" w:space="0" w:color="auto"/>
              <w:left w:val="single" w:sz="4" w:space="0" w:color="auto"/>
              <w:bottom w:val="single" w:sz="4" w:space="0" w:color="auto"/>
              <w:right w:val="single" w:sz="4" w:space="0" w:color="auto"/>
            </w:tcBorders>
            <w:hideMark/>
          </w:tcPr>
          <w:p w:rsidR="00366E02" w:rsidRPr="00A3436C" w:rsidRDefault="00366E02" w:rsidP="00460869">
            <w:pPr>
              <w:pStyle w:val="TAL"/>
              <w:keepNext w:val="0"/>
              <w:keepLines w:val="0"/>
            </w:pPr>
            <w:r w:rsidRPr="00A3436C">
              <w:t>Occupied BW shall be below 5GHz</w:t>
            </w:r>
          </w:p>
        </w:tc>
        <w:tc>
          <w:tcPr>
            <w:tcW w:w="1771"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L"/>
              <w:keepNext w:val="0"/>
              <w:keepLines w:val="0"/>
              <w:rPr>
                <w:rFonts w:eastAsia="ＭＳ 明朝"/>
              </w:rPr>
            </w:pPr>
            <w:r>
              <w:t>For Commercial Telecommunications, Public and General Services (Fixed/Mobile)</w:t>
            </w:r>
          </w:p>
        </w:tc>
        <w:tc>
          <w:tcPr>
            <w:tcW w:w="1307" w:type="dxa"/>
            <w:tcBorders>
              <w:top w:val="single" w:sz="4" w:space="0" w:color="auto"/>
              <w:left w:val="single" w:sz="4" w:space="0" w:color="auto"/>
              <w:bottom w:val="single" w:sz="4" w:space="0" w:color="auto"/>
              <w:right w:val="single" w:sz="4" w:space="0" w:color="auto"/>
            </w:tcBorders>
            <w:hideMark/>
          </w:tcPr>
          <w:p w:rsidR="00366E02" w:rsidRPr="00A3436C" w:rsidRDefault="00366E02" w:rsidP="00460869">
            <w:pPr>
              <w:pStyle w:val="TAL"/>
              <w:keepNext w:val="0"/>
              <w:keepLines w:val="0"/>
            </w:pPr>
            <w:r w:rsidRPr="00A3436C">
              <w:t>See Note 8 for additional regulatory requirements.</w:t>
            </w:r>
          </w:p>
        </w:tc>
      </w:tr>
      <w:tr w:rsidR="00366E02" w:rsidTr="00460869">
        <w:trPr>
          <w:jc w:val="center"/>
        </w:trPr>
        <w:tc>
          <w:tcPr>
            <w:tcW w:w="1902"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rPr>
                <w:rFonts w:eastAsia="Malgun Gothic"/>
              </w:rPr>
            </w:pPr>
            <w:r w:rsidRPr="00A3436C">
              <w:t>77.5</w:t>
            </w:r>
            <w:r>
              <w:t xml:space="preserve"> – 78</w:t>
            </w:r>
          </w:p>
        </w:tc>
        <w:tc>
          <w:tcPr>
            <w:tcW w:w="1974"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rPr>
                <w:rFonts w:eastAsia="ＭＳ 明朝"/>
              </w:rPr>
            </w:pPr>
          </w:p>
        </w:tc>
        <w:tc>
          <w:tcPr>
            <w:tcW w:w="1375"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rPr>
                <w:rFonts w:eastAsia="Malgun Gothic"/>
              </w:rPr>
            </w:pPr>
          </w:p>
        </w:tc>
        <w:tc>
          <w:tcPr>
            <w:tcW w:w="1302"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rPr>
                <w:rFonts w:eastAsia="ＭＳ 明朝"/>
              </w:rPr>
            </w:pPr>
          </w:p>
        </w:tc>
        <w:tc>
          <w:tcPr>
            <w:tcW w:w="1771" w:type="dxa"/>
            <w:tcBorders>
              <w:top w:val="single" w:sz="4" w:space="0" w:color="auto"/>
              <w:left w:val="single" w:sz="4" w:space="0" w:color="auto"/>
              <w:bottom w:val="single" w:sz="4" w:space="0" w:color="auto"/>
              <w:right w:val="single" w:sz="4" w:space="0" w:color="auto"/>
            </w:tcBorders>
            <w:hideMark/>
          </w:tcPr>
          <w:p w:rsidR="00366E02" w:rsidRPr="00A3436C" w:rsidRDefault="00366E02" w:rsidP="00460869">
            <w:pPr>
              <w:pStyle w:val="TAL"/>
              <w:keepNext w:val="0"/>
              <w:keepLines w:val="0"/>
            </w:pPr>
            <w:r w:rsidRPr="00A3436C">
              <w:t>For Amateur</w:t>
            </w:r>
          </w:p>
        </w:tc>
        <w:tc>
          <w:tcPr>
            <w:tcW w:w="1307"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rPr>
                <w:rFonts w:eastAsia="ＭＳ 明朝"/>
              </w:rPr>
            </w:pPr>
          </w:p>
        </w:tc>
      </w:tr>
      <w:tr w:rsidR="00366E02" w:rsidTr="00460869">
        <w:trPr>
          <w:jc w:val="center"/>
        </w:trPr>
        <w:tc>
          <w:tcPr>
            <w:tcW w:w="1902" w:type="dxa"/>
            <w:tcBorders>
              <w:top w:val="single" w:sz="4" w:space="0" w:color="auto"/>
              <w:left w:val="single" w:sz="4" w:space="0" w:color="auto"/>
              <w:bottom w:val="single" w:sz="4" w:space="0" w:color="auto"/>
              <w:right w:val="single" w:sz="4" w:space="0" w:color="auto"/>
            </w:tcBorders>
          </w:tcPr>
          <w:p w:rsidR="00D72413" w:rsidRPr="00366E02" w:rsidRDefault="00D72413" w:rsidP="00460869">
            <w:pPr>
              <w:pStyle w:val="TAL"/>
              <w:keepNext w:val="0"/>
              <w:keepLines w:val="0"/>
              <w:rPr>
                <w:ins w:id="13" w:author="Hiroki Harada" w:date="2019-11-06T10:11:00Z"/>
                <w:rFonts w:eastAsiaTheme="minorEastAsia"/>
                <w:lang w:eastAsia="ja-JP"/>
              </w:rPr>
            </w:pPr>
            <w:ins w:id="14" w:author="Hiroki Harada" w:date="2019-11-06T10:11:00Z">
              <w:r>
                <w:t>76 – 77.5,</w:t>
              </w:r>
            </w:ins>
          </w:p>
          <w:p w:rsidR="00366E02" w:rsidRPr="00A3436C" w:rsidDel="00D72413" w:rsidRDefault="00D72413" w:rsidP="00460869">
            <w:pPr>
              <w:pStyle w:val="TAL"/>
              <w:keepNext w:val="0"/>
              <w:keepLines w:val="0"/>
              <w:rPr>
                <w:del w:id="15" w:author="Hiroki Harada" w:date="2019-11-06T10:12:00Z"/>
              </w:rPr>
            </w:pPr>
            <w:ins w:id="16" w:author="Hiroki Harada" w:date="2019-11-06T10:11:00Z">
              <w:r>
                <w:t>79</w:t>
              </w:r>
            </w:ins>
            <w:del w:id="17" w:author="Hiroki Harada" w:date="2019-11-06T10:11:00Z">
              <w:r w:rsidR="00366E02" w:rsidRPr="00D8580D" w:rsidDel="00D72413">
                <w:delText>85.5</w:delText>
              </w:r>
            </w:del>
            <w:r w:rsidR="00366E02">
              <w:t xml:space="preserve"> – </w:t>
            </w:r>
            <w:r w:rsidR="00366E02" w:rsidRPr="00A3436C">
              <w:t>9</w:t>
            </w:r>
            <w:ins w:id="18" w:author="Hiroki Harada" w:date="2019-11-06T10:12:00Z">
              <w:r>
                <w:t>4</w:t>
              </w:r>
            </w:ins>
            <w:del w:id="19" w:author="Hiroki Harada" w:date="2019-11-06T10:11:00Z">
              <w:r w:rsidR="00366E02" w:rsidRPr="00A3436C" w:rsidDel="00D72413">
                <w:delText>2</w:delText>
              </w:r>
            </w:del>
            <w:r w:rsidR="00366E02" w:rsidRPr="00A3436C">
              <w:t>,</w:t>
            </w:r>
          </w:p>
          <w:p w:rsidR="00366E02" w:rsidRPr="00A3436C" w:rsidRDefault="00366E02" w:rsidP="00460869">
            <w:pPr>
              <w:pStyle w:val="TAL"/>
              <w:keepNext w:val="0"/>
              <w:keepLines w:val="0"/>
            </w:pPr>
            <w:del w:id="20" w:author="Hiroki Harada" w:date="2019-11-06T10:12:00Z">
              <w:r w:rsidRPr="00A3436C" w:rsidDel="00D72413">
                <w:delText>100 – 102,</w:delText>
              </w:r>
            </w:del>
          </w:p>
          <w:p w:rsidR="00366E02" w:rsidRDefault="00D72413" w:rsidP="00460869">
            <w:pPr>
              <w:pStyle w:val="TAL"/>
              <w:keepNext w:val="0"/>
              <w:keepLines w:val="0"/>
            </w:pPr>
            <w:ins w:id="21" w:author="Hiroki Harada" w:date="2019-11-06T10:12:00Z">
              <w:r>
                <w:t>94.1</w:t>
              </w:r>
            </w:ins>
            <w:del w:id="22" w:author="Hiroki Harada" w:date="2019-11-06T10:12:00Z">
              <w:r w:rsidR="00366E02" w:rsidRPr="00A3436C" w:rsidDel="00D72413">
                <w:delText>105</w:delText>
              </w:r>
            </w:del>
            <w:r w:rsidR="00366E02" w:rsidRPr="00A3436C">
              <w:t xml:space="preserve"> – 116</w:t>
            </w:r>
          </w:p>
        </w:tc>
        <w:tc>
          <w:tcPr>
            <w:tcW w:w="1974"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rPr>
                <w:rFonts w:eastAsia="ＭＳ 明朝"/>
              </w:rPr>
            </w:pPr>
          </w:p>
        </w:tc>
        <w:tc>
          <w:tcPr>
            <w:tcW w:w="1375"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rPr>
                <w:rFonts w:eastAsia="Malgun Gothic"/>
              </w:rPr>
            </w:pPr>
          </w:p>
        </w:tc>
        <w:tc>
          <w:tcPr>
            <w:tcW w:w="1302"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rPr>
                <w:rFonts w:eastAsia="ＭＳ 明朝"/>
              </w:rPr>
            </w:pPr>
          </w:p>
        </w:tc>
        <w:tc>
          <w:tcPr>
            <w:tcW w:w="1771" w:type="dxa"/>
            <w:tcBorders>
              <w:top w:val="single" w:sz="4" w:space="0" w:color="auto"/>
              <w:left w:val="single" w:sz="4" w:space="0" w:color="auto"/>
              <w:bottom w:val="single" w:sz="4" w:space="0" w:color="auto"/>
              <w:right w:val="single" w:sz="4" w:space="0" w:color="auto"/>
            </w:tcBorders>
            <w:hideMark/>
          </w:tcPr>
          <w:p w:rsidR="00366E02" w:rsidRPr="00A3436C" w:rsidRDefault="00366E02" w:rsidP="00460869">
            <w:pPr>
              <w:pStyle w:val="TAL"/>
              <w:keepNext w:val="0"/>
              <w:keepLines w:val="0"/>
            </w:pPr>
            <w:r w:rsidRPr="00A3436C">
              <w:t>For Radio Astronomy</w:t>
            </w:r>
          </w:p>
        </w:tc>
        <w:tc>
          <w:tcPr>
            <w:tcW w:w="1307" w:type="dxa"/>
            <w:tcBorders>
              <w:top w:val="single" w:sz="4" w:space="0" w:color="auto"/>
              <w:left w:val="single" w:sz="4" w:space="0" w:color="auto"/>
              <w:bottom w:val="single" w:sz="4" w:space="0" w:color="auto"/>
              <w:right w:val="single" w:sz="4" w:space="0" w:color="auto"/>
            </w:tcBorders>
          </w:tcPr>
          <w:p w:rsidR="00366E02" w:rsidRDefault="00366E02" w:rsidP="00460869">
            <w:pPr>
              <w:pStyle w:val="TAL"/>
              <w:keepNext w:val="0"/>
              <w:keepLines w:val="0"/>
              <w:rPr>
                <w:rFonts w:eastAsia="ＭＳ 明朝"/>
              </w:rPr>
            </w:pPr>
          </w:p>
        </w:tc>
      </w:tr>
      <w:tr w:rsidR="00366E02" w:rsidRPr="00CF424E" w:rsidTr="00460869">
        <w:trPr>
          <w:jc w:val="center"/>
        </w:trPr>
        <w:tc>
          <w:tcPr>
            <w:tcW w:w="9631" w:type="dxa"/>
            <w:gridSpan w:val="6"/>
            <w:tcBorders>
              <w:top w:val="single" w:sz="4" w:space="0" w:color="auto"/>
              <w:left w:val="single" w:sz="4" w:space="0" w:color="auto"/>
              <w:bottom w:val="single" w:sz="4" w:space="0" w:color="auto"/>
              <w:right w:val="single" w:sz="4" w:space="0" w:color="auto"/>
            </w:tcBorders>
            <w:hideMark/>
          </w:tcPr>
          <w:p w:rsidR="00366E02" w:rsidRPr="00A3436C" w:rsidRDefault="00366E02" w:rsidP="00460869">
            <w:pPr>
              <w:pStyle w:val="TAN"/>
              <w:ind w:left="960"/>
            </w:pPr>
            <w:r w:rsidRPr="00A3436C">
              <w:t xml:space="preserve">NOTE 1: </w:t>
            </w:r>
            <w:r w:rsidRPr="00A3436C">
              <w:tab/>
              <w:t>For system with 125MHz BW, PSK, QAM and OFDM are available. For system with 500MHz BW, PSK is available. For system with 1GHz BW, PSK and QAM are available.</w:t>
            </w:r>
          </w:p>
          <w:p w:rsidR="00366E02" w:rsidRPr="00A3436C" w:rsidRDefault="00366E02" w:rsidP="00460869">
            <w:pPr>
              <w:pStyle w:val="TAN"/>
              <w:ind w:left="960"/>
            </w:pPr>
          </w:p>
          <w:p w:rsidR="00366E02" w:rsidRPr="00A3436C" w:rsidRDefault="00366E02" w:rsidP="00460869">
            <w:pPr>
              <w:pStyle w:val="TAN"/>
              <w:ind w:left="960"/>
            </w:pPr>
            <w:r w:rsidRPr="00A3436C">
              <w:t xml:space="preserve">NOTE 2: </w:t>
            </w:r>
            <w:r w:rsidRPr="00A3436C">
              <w:tab/>
              <w:t>The unwanted emission shall satisfy below 50μW.</w:t>
            </w:r>
          </w:p>
          <w:p w:rsidR="00366E02" w:rsidRPr="00A3436C" w:rsidRDefault="00366E02" w:rsidP="00460869">
            <w:pPr>
              <w:pStyle w:val="TAN"/>
              <w:ind w:left="960"/>
            </w:pPr>
          </w:p>
          <w:p w:rsidR="00366E02" w:rsidRPr="00A3436C" w:rsidRDefault="00366E02" w:rsidP="00460869">
            <w:pPr>
              <w:pStyle w:val="TAN"/>
              <w:ind w:left="960"/>
            </w:pPr>
            <w:r w:rsidRPr="00A3436C">
              <w:t xml:space="preserve">NOTE 3: </w:t>
            </w:r>
            <w:r w:rsidRPr="00A3436C">
              <w:tab/>
              <w:t>The carrier sensing functionality is required for transmission power above 10dBm.</w:t>
            </w:r>
          </w:p>
          <w:p w:rsidR="00366E02" w:rsidRPr="00A3436C" w:rsidRDefault="00366E02" w:rsidP="00460869">
            <w:pPr>
              <w:pStyle w:val="TAN"/>
              <w:ind w:left="960"/>
            </w:pPr>
          </w:p>
          <w:p w:rsidR="00366E02" w:rsidRPr="00A3436C" w:rsidRDefault="00366E02" w:rsidP="00460869">
            <w:pPr>
              <w:pStyle w:val="TAN"/>
              <w:ind w:left="960"/>
            </w:pPr>
            <w:r w:rsidRPr="00A3436C">
              <w:t xml:space="preserve">NOTE 4: </w:t>
            </w:r>
            <w:r w:rsidRPr="00A3436C">
              <w:tab/>
              <w:t>The antenna absolute gain shall be less than 47dBi. In case of transmission power above 10mW, directivity with above 10dBi antenna absolute gain for main beam direction is necessary and EIRP shall be less than 40dBm. In addition, the unwanted emission shall satisfy Table 4.2.4.2-2.</w:t>
            </w:r>
          </w:p>
          <w:p w:rsidR="00366E02" w:rsidRPr="00A3436C" w:rsidRDefault="00366E02" w:rsidP="00460869">
            <w:pPr>
              <w:pStyle w:val="TAN"/>
              <w:ind w:left="960"/>
            </w:pPr>
          </w:p>
          <w:p w:rsidR="00366E02" w:rsidRPr="00A3436C" w:rsidRDefault="00366E02" w:rsidP="00460869">
            <w:pPr>
              <w:pStyle w:val="TAN"/>
              <w:ind w:left="960"/>
            </w:pPr>
            <w:r w:rsidRPr="00A3436C">
              <w:t xml:space="preserve">NOTE 5: </w:t>
            </w:r>
            <w:r w:rsidRPr="00A3436C">
              <w:tab/>
              <w:t>The allowed value for occupied channel bandwidth (which is defined as bandwidth containing 99.5% of transmission power) is shown in Table 4.2.4.2-3.</w:t>
            </w:r>
          </w:p>
          <w:p w:rsidR="00366E02" w:rsidRPr="00A3436C" w:rsidRDefault="00366E02" w:rsidP="00460869">
            <w:pPr>
              <w:pStyle w:val="TAN"/>
              <w:ind w:left="960"/>
            </w:pPr>
          </w:p>
          <w:p w:rsidR="00366E02" w:rsidRPr="00A3436C" w:rsidRDefault="00366E02" w:rsidP="00460869">
            <w:pPr>
              <w:pStyle w:val="TAN"/>
              <w:ind w:left="960"/>
            </w:pPr>
            <w:r w:rsidRPr="00A3436C">
              <w:t xml:space="preserve">NOTE 6: </w:t>
            </w:r>
            <w:r w:rsidRPr="00A3436C">
              <w:tab/>
              <w:t>The antenna gain shall be less than 40dB. In addition, the unwanted emission shall satisfy Table 4.2.4.2-4.</w:t>
            </w:r>
          </w:p>
          <w:p w:rsidR="00366E02" w:rsidRPr="00A3436C" w:rsidRDefault="00366E02" w:rsidP="00460869">
            <w:pPr>
              <w:pStyle w:val="TAN"/>
              <w:ind w:left="960"/>
            </w:pPr>
          </w:p>
          <w:p w:rsidR="00366E02" w:rsidRPr="00A3436C" w:rsidRDefault="00366E02" w:rsidP="00460869">
            <w:pPr>
              <w:pStyle w:val="TAN"/>
              <w:ind w:left="960"/>
            </w:pPr>
            <w:r w:rsidRPr="00A3436C">
              <w:t xml:space="preserve">NOTE 7: </w:t>
            </w:r>
            <w:r w:rsidRPr="00A3436C">
              <w:tab/>
              <w:t>The antenna absolute gain shall be less than 35dBi. In addition, the unwanted emission shall satisfy Table 4.2.4.2-5.</w:t>
            </w:r>
          </w:p>
          <w:p w:rsidR="00366E02" w:rsidRPr="00A3436C" w:rsidRDefault="00366E02" w:rsidP="00460869">
            <w:pPr>
              <w:pStyle w:val="TAN"/>
              <w:ind w:left="960"/>
            </w:pPr>
          </w:p>
          <w:p w:rsidR="00366E02" w:rsidRPr="00A3436C" w:rsidRDefault="00366E02" w:rsidP="00460869">
            <w:pPr>
              <w:pStyle w:val="TAN"/>
              <w:ind w:left="960"/>
            </w:pPr>
            <w:r w:rsidRPr="00A3436C">
              <w:t xml:space="preserve">NOTE 8: </w:t>
            </w:r>
            <w:r w:rsidRPr="00A3436C">
              <w:tab/>
              <w:t>The antenna absolute gain shall be less than 55dBi. In addition, the unwanted emission shall satisfy Table 4.2.4.2-6.</w:t>
            </w:r>
          </w:p>
          <w:p w:rsidR="00366E02" w:rsidRPr="00A3436C" w:rsidRDefault="00366E02" w:rsidP="00460869">
            <w:pPr>
              <w:pStyle w:val="TAN"/>
              <w:ind w:left="960"/>
            </w:pPr>
          </w:p>
          <w:p w:rsidR="00366E02" w:rsidRPr="00A3436C" w:rsidRDefault="00366E02" w:rsidP="00460869">
            <w:pPr>
              <w:pStyle w:val="TAN"/>
              <w:ind w:left="960"/>
            </w:pPr>
            <w:r w:rsidRPr="00A3436C">
              <w:t xml:space="preserve">NOTE 9: </w:t>
            </w:r>
            <w:r w:rsidRPr="00A3436C">
              <w:tab/>
              <w:t>Other radio stations may be used in the respective frequency bands.</w:t>
            </w:r>
          </w:p>
        </w:tc>
      </w:tr>
    </w:tbl>
    <w:p w:rsidR="00366E02" w:rsidRPr="00A3436C" w:rsidRDefault="00366E02" w:rsidP="00366E02">
      <w:pPr>
        <w:pStyle w:val="TAL"/>
        <w:keepNext w:val="0"/>
        <w:keepLines w:val="0"/>
      </w:pPr>
    </w:p>
    <w:p w:rsidR="00366E02" w:rsidRPr="003A0581" w:rsidRDefault="00366E02" w:rsidP="00366E02">
      <w:pPr>
        <w:pStyle w:val="TH"/>
      </w:pPr>
      <w:r>
        <w:t>Table 4.2.4.2-2</w:t>
      </w:r>
      <w:r w:rsidRPr="003A0581">
        <w:t xml:space="preserve">. </w:t>
      </w:r>
      <w:r>
        <w:t>Unwanted emission</w:t>
      </w:r>
      <w:r w:rsidRPr="003A0581">
        <w:t xml:space="preserve"> </w:t>
      </w:r>
      <w:r>
        <w:t>limits for an</w:t>
      </w:r>
      <w:del w:id="23" w:author="Hiroki Harada" w:date="2019-11-06T10:12:00Z">
        <w:r w:rsidDel="00D72413">
          <w:delText>n</w:delText>
        </w:r>
      </w:del>
      <w:r>
        <w:t>ten</w:t>
      </w:r>
      <w:ins w:id="24" w:author="Hiroki Harada" w:date="2019-11-06T10:13:00Z">
        <w:r w:rsidR="00D72413">
          <w:t>n</w:t>
        </w:r>
      </w:ins>
      <w:ins w:id="25" w:author="Hiroki Harada" w:date="2019-11-06T10:12:00Z">
        <w:r w:rsidR="00D72413">
          <w:t>a</w:t>
        </w:r>
      </w:ins>
      <w:r>
        <w:t xml:space="preserve"> gain less than 47 dBi </w:t>
      </w:r>
      <w:r w:rsidRPr="003A0581">
        <w:t>in Japan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9"/>
        <w:gridCol w:w="4773"/>
      </w:tblGrid>
      <w:tr w:rsidR="00366E02" w:rsidTr="00460869">
        <w:trPr>
          <w:trHeight w:val="196"/>
          <w:jc w:val="center"/>
        </w:trPr>
        <w:tc>
          <w:tcPr>
            <w:tcW w:w="3569"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H"/>
            </w:pPr>
            <w:r>
              <w:t>Frequency</w:t>
            </w:r>
          </w:p>
        </w:tc>
        <w:tc>
          <w:tcPr>
            <w:tcW w:w="4773"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H"/>
            </w:pPr>
            <w:r>
              <w:t>Unwanted emission requirement</w:t>
            </w:r>
          </w:p>
        </w:tc>
      </w:tr>
      <w:tr w:rsidR="00366E02" w:rsidTr="00460869">
        <w:trPr>
          <w:trHeight w:val="203"/>
          <w:jc w:val="center"/>
        </w:trPr>
        <w:tc>
          <w:tcPr>
            <w:tcW w:w="3569"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C"/>
              <w:ind w:left="1440" w:hanging="480"/>
            </w:pPr>
            <w:r>
              <w:t>Below 55.62GHz</w:t>
            </w:r>
          </w:p>
        </w:tc>
        <w:tc>
          <w:tcPr>
            <w:tcW w:w="4773"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C"/>
              <w:ind w:left="1440" w:hanging="480"/>
            </w:pPr>
            <w:r>
              <w:t>Below -30dBm/MHz</w:t>
            </w:r>
          </w:p>
        </w:tc>
      </w:tr>
      <w:tr w:rsidR="00366E02" w:rsidTr="00460869">
        <w:trPr>
          <w:trHeight w:val="393"/>
          <w:jc w:val="center"/>
        </w:trPr>
        <w:tc>
          <w:tcPr>
            <w:tcW w:w="3569"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C"/>
              <w:ind w:left="1440" w:hanging="480"/>
            </w:pPr>
            <w:r>
              <w:t>Between 55.62GHz and 57GHz,</w:t>
            </w:r>
          </w:p>
          <w:p w:rsidR="00366E02" w:rsidRDefault="00366E02" w:rsidP="00460869">
            <w:pPr>
              <w:pStyle w:val="TAC"/>
              <w:ind w:left="1440" w:hanging="480"/>
            </w:pPr>
            <w:r>
              <w:t>Between 66GHz and 67.5GHz</w:t>
            </w:r>
          </w:p>
        </w:tc>
        <w:tc>
          <w:tcPr>
            <w:tcW w:w="4773"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C"/>
              <w:ind w:left="1440" w:hanging="480"/>
            </w:pPr>
            <w:r>
              <w:t>Below -26dBm/MHz</w:t>
            </w:r>
          </w:p>
        </w:tc>
      </w:tr>
      <w:tr w:rsidR="00366E02" w:rsidTr="00460869">
        <w:trPr>
          <w:trHeight w:val="196"/>
          <w:jc w:val="center"/>
        </w:trPr>
        <w:tc>
          <w:tcPr>
            <w:tcW w:w="3569"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C"/>
              <w:ind w:left="1440" w:hanging="480"/>
            </w:pPr>
            <w:r>
              <w:t>Above 67.5GHz</w:t>
            </w:r>
          </w:p>
        </w:tc>
        <w:tc>
          <w:tcPr>
            <w:tcW w:w="4773"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C"/>
              <w:ind w:left="1440" w:hanging="480"/>
            </w:pPr>
            <w:r>
              <w:t>Below -30dBm/MHz</w:t>
            </w:r>
          </w:p>
        </w:tc>
      </w:tr>
    </w:tbl>
    <w:p w:rsidR="00366E02" w:rsidRDefault="00366E02" w:rsidP="00366E02">
      <w:pPr>
        <w:spacing w:afterLines="50" w:after="120"/>
        <w:jc w:val="both"/>
        <w:rPr>
          <w:rFonts w:eastAsia="ＭＳ 明朝"/>
        </w:rPr>
      </w:pPr>
    </w:p>
    <w:p w:rsidR="00366E02" w:rsidRPr="003A0581" w:rsidRDefault="00366E02" w:rsidP="00366E02">
      <w:pPr>
        <w:pStyle w:val="TH"/>
      </w:pPr>
      <w:r>
        <w:t>Table 4.2.4.2-3</w:t>
      </w:r>
      <w:r w:rsidRPr="003A0581">
        <w:t xml:space="preserve">. </w:t>
      </w:r>
      <w:r>
        <w:t xml:space="preserve">Allowed occupied channel bandwidth </w:t>
      </w:r>
      <w:ins w:id="26" w:author="Hiroki Harada" w:date="2019-11-06T10:15:00Z">
        <w:r w:rsidR="00D72413">
          <w:t xml:space="preserve">for </w:t>
        </w:r>
      </w:ins>
      <w:r>
        <w:t>Vehic</w:t>
      </w:r>
      <w:del w:id="27" w:author="Hiroki Harada" w:date="2019-11-06T10:15:00Z">
        <w:r w:rsidDel="00D72413">
          <w:delText>a</w:delText>
        </w:r>
      </w:del>
      <w:r>
        <w:t>l</w:t>
      </w:r>
      <w:ins w:id="28" w:author="Hiroki Harada" w:date="2019-11-06T10:15:00Z">
        <w:r w:rsidR="00D72413">
          <w:t>e</w:t>
        </w:r>
      </w:ins>
      <w:r>
        <w:t xml:space="preserve"> Radars</w:t>
      </w:r>
      <w:r w:rsidRPr="003A0581">
        <w:t xml:space="preserve"> in Japan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3"/>
        <w:gridCol w:w="4829"/>
      </w:tblGrid>
      <w:tr w:rsidR="00366E02" w:rsidTr="00460869">
        <w:trPr>
          <w:trHeight w:val="179"/>
          <w:jc w:val="center"/>
        </w:trPr>
        <w:tc>
          <w:tcPr>
            <w:tcW w:w="3513"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H"/>
            </w:pPr>
            <w:r>
              <w:t>Frequency</w:t>
            </w:r>
          </w:p>
        </w:tc>
        <w:tc>
          <w:tcPr>
            <w:tcW w:w="4829"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H"/>
            </w:pPr>
            <w:r>
              <w:t>Occupied channel bandwidth</w:t>
            </w:r>
          </w:p>
        </w:tc>
      </w:tr>
      <w:tr w:rsidR="00366E02" w:rsidTr="00460869">
        <w:trPr>
          <w:trHeight w:val="185"/>
          <w:jc w:val="center"/>
        </w:trPr>
        <w:tc>
          <w:tcPr>
            <w:tcW w:w="3513"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C"/>
              <w:ind w:left="1440" w:hanging="480"/>
            </w:pPr>
            <w:r>
              <w:t>Between 60GHz and 61GHz</w:t>
            </w:r>
          </w:p>
        </w:tc>
        <w:tc>
          <w:tcPr>
            <w:tcW w:w="4829"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C"/>
              <w:ind w:left="1440" w:hanging="480"/>
            </w:pPr>
            <w:r>
              <w:t>Below 500MHz</w:t>
            </w:r>
          </w:p>
        </w:tc>
      </w:tr>
      <w:tr w:rsidR="00366E02" w:rsidTr="00460869">
        <w:trPr>
          <w:trHeight w:val="358"/>
          <w:jc w:val="center"/>
        </w:trPr>
        <w:tc>
          <w:tcPr>
            <w:tcW w:w="3513"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C"/>
              <w:ind w:left="1440" w:hanging="480"/>
            </w:pPr>
            <w:r>
              <w:t>Between 76GHz and 77GHz</w:t>
            </w:r>
          </w:p>
        </w:tc>
        <w:tc>
          <w:tcPr>
            <w:tcW w:w="4829"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C"/>
              <w:ind w:left="1440" w:hanging="480"/>
            </w:pPr>
            <w:r>
              <w:t>Below 1GHz</w:t>
            </w:r>
          </w:p>
        </w:tc>
      </w:tr>
    </w:tbl>
    <w:p w:rsidR="00366E02" w:rsidRDefault="00366E02" w:rsidP="00366E02">
      <w:pPr>
        <w:spacing w:afterLines="50" w:after="120"/>
        <w:jc w:val="both"/>
        <w:rPr>
          <w:rFonts w:eastAsia="ＭＳ 明朝"/>
        </w:rPr>
      </w:pPr>
    </w:p>
    <w:p w:rsidR="00366E02" w:rsidRPr="003A0581" w:rsidRDefault="00366E02" w:rsidP="00366E02">
      <w:pPr>
        <w:pStyle w:val="TH"/>
      </w:pPr>
      <w:r>
        <w:t>Table 4.2.4.2-4</w:t>
      </w:r>
      <w:r w:rsidRPr="003A0581">
        <w:t xml:space="preserve">. </w:t>
      </w:r>
      <w:r>
        <w:t>Unwanted emission limits for antenna gain less than 40dBi i</w:t>
      </w:r>
      <w:r w:rsidRPr="003A0581">
        <w:t>n Japan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8"/>
        <w:gridCol w:w="4804"/>
      </w:tblGrid>
      <w:tr w:rsidR="00366E02" w:rsidTr="00460869">
        <w:trPr>
          <w:trHeight w:val="253"/>
          <w:jc w:val="center"/>
        </w:trPr>
        <w:tc>
          <w:tcPr>
            <w:tcW w:w="3538"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H"/>
            </w:pPr>
            <w:r>
              <w:t>Out-of-band domain emission limit</w:t>
            </w:r>
          </w:p>
        </w:tc>
        <w:tc>
          <w:tcPr>
            <w:tcW w:w="4804"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H"/>
            </w:pPr>
            <w:r>
              <w:t>Spurious domain emission limit</w:t>
            </w:r>
          </w:p>
        </w:tc>
      </w:tr>
      <w:tr w:rsidR="00366E02" w:rsidTr="00460869">
        <w:trPr>
          <w:trHeight w:val="262"/>
          <w:jc w:val="center"/>
        </w:trPr>
        <w:tc>
          <w:tcPr>
            <w:tcW w:w="3538"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C"/>
              <w:ind w:left="1440" w:hanging="480"/>
            </w:pPr>
            <w:r>
              <w:t>Below 100</w:t>
            </w:r>
            <m:oMath>
              <m:r>
                <w:ins w:id="29" w:author="Intel" w:date="2019-03-19T09:35:00Z">
                  <m:rPr>
                    <m:sty m:val="p"/>
                  </m:rPr>
                  <w:rPr>
                    <w:rFonts w:ascii="Cambria Math" w:hAnsi="Cambria Math" w:cs="Arial"/>
                  </w:rPr>
                  <m:t>μ</m:t>
                </w:ins>
              </m:r>
            </m:oMath>
            <w:r>
              <w:t>W</w:t>
            </w:r>
          </w:p>
        </w:tc>
        <w:tc>
          <w:tcPr>
            <w:tcW w:w="4804"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C"/>
              <w:ind w:left="1440" w:hanging="480"/>
            </w:pPr>
            <w:r>
              <w:t>Below 50</w:t>
            </w:r>
            <m:oMath>
              <m:r>
                <w:ins w:id="30" w:author="Intel" w:date="2019-03-19T09:35:00Z">
                  <m:rPr>
                    <m:sty m:val="p"/>
                  </m:rPr>
                  <w:rPr>
                    <w:rFonts w:ascii="Cambria Math" w:hAnsi="Cambria Math" w:cs="Arial"/>
                  </w:rPr>
                  <m:t>μ</m:t>
                </w:ins>
              </m:r>
            </m:oMath>
            <w:r>
              <w:t>W</w:t>
            </w:r>
          </w:p>
        </w:tc>
      </w:tr>
    </w:tbl>
    <w:p w:rsidR="00366E02" w:rsidRDefault="00366E02" w:rsidP="00366E02">
      <w:pPr>
        <w:spacing w:afterLines="50" w:after="120"/>
        <w:jc w:val="both"/>
        <w:rPr>
          <w:rFonts w:eastAsia="ＭＳ 明朝"/>
        </w:rPr>
      </w:pPr>
    </w:p>
    <w:p w:rsidR="00366E02" w:rsidRPr="003A0581" w:rsidRDefault="00366E02" w:rsidP="00366E02">
      <w:pPr>
        <w:pStyle w:val="TH"/>
      </w:pPr>
      <w:r>
        <w:t>Table 4.2.4.2-5</w:t>
      </w:r>
      <w:r w:rsidRPr="003A0581">
        <w:t xml:space="preserve">. </w:t>
      </w:r>
      <w:r>
        <w:t>Unwanted emission limits for antenna gain less than 35dBi i</w:t>
      </w:r>
      <w:r w:rsidRPr="003A0581">
        <w:t>n Japan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5"/>
        <w:gridCol w:w="4677"/>
      </w:tblGrid>
      <w:tr w:rsidR="00366E02" w:rsidTr="00460869">
        <w:trPr>
          <w:trHeight w:val="257"/>
          <w:jc w:val="center"/>
        </w:trPr>
        <w:tc>
          <w:tcPr>
            <w:tcW w:w="3575"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H"/>
            </w:pPr>
            <w:r>
              <w:t>Out-of-band domain emission limit</w:t>
            </w:r>
          </w:p>
        </w:tc>
        <w:tc>
          <w:tcPr>
            <w:tcW w:w="4677"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H"/>
            </w:pPr>
            <w:r>
              <w:t>Spurious domain emission limit</w:t>
            </w:r>
          </w:p>
        </w:tc>
      </w:tr>
      <w:tr w:rsidR="00366E02" w:rsidTr="00460869">
        <w:trPr>
          <w:trHeight w:val="266"/>
          <w:jc w:val="center"/>
        </w:trPr>
        <w:tc>
          <w:tcPr>
            <w:tcW w:w="3575"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C"/>
              <w:ind w:left="1440" w:hanging="480"/>
            </w:pPr>
            <w:r>
              <w:t>Peak power below 100</w:t>
            </w:r>
            <m:oMath>
              <m:r>
                <w:ins w:id="31" w:author="Intel" w:date="2019-05-24T20:43:00Z">
                  <m:rPr>
                    <m:sty m:val="p"/>
                  </m:rPr>
                  <w:rPr>
                    <w:rFonts w:ascii="Cambria Math" w:hAnsi="Cambria Math" w:cs="Arial"/>
                  </w:rPr>
                  <m:t>μ</m:t>
                </w:ins>
              </m:r>
            </m:oMath>
            <w:r>
              <w:t>W/MHz</w:t>
            </w:r>
          </w:p>
        </w:tc>
        <w:tc>
          <w:tcPr>
            <w:tcW w:w="4677"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C"/>
              <w:ind w:left="1440" w:hanging="480"/>
            </w:pPr>
            <w:r>
              <w:t>Peak power below 50</w:t>
            </w:r>
            <m:oMath>
              <m:r>
                <w:ins w:id="32" w:author="Intel" w:date="2019-05-24T20:43:00Z">
                  <m:rPr>
                    <m:sty m:val="p"/>
                  </m:rPr>
                  <w:rPr>
                    <w:rFonts w:ascii="Cambria Math" w:hAnsi="Cambria Math" w:cs="Arial"/>
                  </w:rPr>
                  <m:t>μ</m:t>
                </w:ins>
              </m:r>
            </m:oMath>
            <w:r>
              <w:t>W/MHz</w:t>
            </w:r>
          </w:p>
        </w:tc>
      </w:tr>
    </w:tbl>
    <w:p w:rsidR="00366E02" w:rsidRDefault="00366E02" w:rsidP="00366E02">
      <w:pPr>
        <w:spacing w:afterLines="50" w:after="120"/>
        <w:jc w:val="both"/>
        <w:rPr>
          <w:rFonts w:eastAsia="ＭＳ 明朝"/>
        </w:rPr>
      </w:pPr>
    </w:p>
    <w:p w:rsidR="00366E02" w:rsidRPr="003A0581" w:rsidRDefault="00366E02" w:rsidP="00366E02">
      <w:pPr>
        <w:pStyle w:val="TH"/>
      </w:pPr>
      <w:r>
        <w:t>Table 4.2.4.2-6</w:t>
      </w:r>
      <w:r w:rsidRPr="003A0581">
        <w:t xml:space="preserve">. </w:t>
      </w:r>
      <w:r>
        <w:t>Unwanted emission limits for antenna gain less than 55dBi i</w:t>
      </w:r>
      <w:r w:rsidRPr="003A0581">
        <w:t>n Japan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4676"/>
      </w:tblGrid>
      <w:tr w:rsidR="00366E02" w:rsidTr="00460869">
        <w:trPr>
          <w:trHeight w:val="252"/>
          <w:jc w:val="center"/>
        </w:trPr>
        <w:tc>
          <w:tcPr>
            <w:tcW w:w="3576"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H"/>
            </w:pPr>
            <w:r>
              <w:t>Out-of-band domain emission limit</w:t>
            </w:r>
          </w:p>
        </w:tc>
        <w:tc>
          <w:tcPr>
            <w:tcW w:w="4676"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H"/>
            </w:pPr>
            <w:r>
              <w:t>Spurious domain emission limit</w:t>
            </w:r>
          </w:p>
        </w:tc>
      </w:tr>
      <w:tr w:rsidR="00366E02" w:rsidTr="00460869">
        <w:trPr>
          <w:trHeight w:val="261"/>
          <w:jc w:val="center"/>
        </w:trPr>
        <w:tc>
          <w:tcPr>
            <w:tcW w:w="3576"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C"/>
              <w:ind w:left="1440" w:hanging="480"/>
            </w:pPr>
            <w:r>
              <w:t>Peak power below 100</w:t>
            </w:r>
            <m:oMath>
              <m:r>
                <w:ins w:id="33" w:author="Intel" w:date="2019-05-24T20:43:00Z">
                  <m:rPr>
                    <m:sty m:val="p"/>
                  </m:rPr>
                  <w:rPr>
                    <w:rFonts w:ascii="Cambria Math" w:hAnsi="Cambria Math" w:cs="Arial"/>
                  </w:rPr>
                  <m:t>μ</m:t>
                </w:ins>
              </m:r>
            </m:oMath>
            <w:r>
              <w:t>W/MHz</w:t>
            </w:r>
          </w:p>
        </w:tc>
        <w:tc>
          <w:tcPr>
            <w:tcW w:w="4676" w:type="dxa"/>
            <w:tcBorders>
              <w:top w:val="single" w:sz="4" w:space="0" w:color="auto"/>
              <w:left w:val="single" w:sz="4" w:space="0" w:color="auto"/>
              <w:bottom w:val="single" w:sz="4" w:space="0" w:color="auto"/>
              <w:right w:val="single" w:sz="4" w:space="0" w:color="auto"/>
            </w:tcBorders>
            <w:hideMark/>
          </w:tcPr>
          <w:p w:rsidR="00366E02" w:rsidRDefault="00366E02" w:rsidP="00460869">
            <w:pPr>
              <w:pStyle w:val="TAC"/>
              <w:ind w:left="1440" w:hanging="480"/>
            </w:pPr>
            <w:r>
              <w:t>Peak power below 50</w:t>
            </w:r>
            <m:oMath>
              <m:r>
                <w:ins w:id="34" w:author="Intel" w:date="2019-05-24T20:43:00Z">
                  <m:rPr>
                    <m:sty m:val="p"/>
                  </m:rPr>
                  <w:rPr>
                    <w:rFonts w:ascii="Cambria Math" w:hAnsi="Cambria Math" w:cs="Arial"/>
                  </w:rPr>
                  <m:t>μ</m:t>
                </w:ins>
              </m:r>
            </m:oMath>
            <w:r>
              <w:t>W/MHz</w:t>
            </w:r>
          </w:p>
        </w:tc>
      </w:tr>
    </w:tbl>
    <w:p w:rsidR="00366E02" w:rsidRPr="00366E02" w:rsidRDefault="00366E02" w:rsidP="00F624AE">
      <w:pPr>
        <w:spacing w:afterLines="50" w:after="120"/>
        <w:jc w:val="both"/>
        <w:rPr>
          <w:rFonts w:eastAsia="游明朝"/>
          <w:sz w:val="22"/>
          <w:szCs w:val="22"/>
        </w:rPr>
      </w:pPr>
    </w:p>
    <w:p w:rsidR="00973549" w:rsidRPr="00691FE6" w:rsidRDefault="00973549" w:rsidP="00973549">
      <w:pPr>
        <w:rPr>
          <w:rFonts w:eastAsiaTheme="minorEastAsia"/>
          <w:sz w:val="22"/>
          <w:szCs w:val="22"/>
          <w:lang w:eastAsia="ko-KR"/>
        </w:rPr>
      </w:pPr>
      <w:r w:rsidRPr="00691FE6">
        <w:rPr>
          <w:rFonts w:eastAsiaTheme="minorEastAsia"/>
          <w:sz w:val="22"/>
          <w:szCs w:val="22"/>
          <w:lang w:eastAsia="ko-KR"/>
        </w:rPr>
        <w:t>=================== End of Text Proposal ========================</w:t>
      </w:r>
    </w:p>
    <w:p w:rsidR="009D7EAB" w:rsidRPr="005E64F1" w:rsidRDefault="009D7EAB" w:rsidP="000C5DD6">
      <w:pPr>
        <w:jc w:val="both"/>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D60BB2" w:rsidRPr="00D60BB2" w:rsidRDefault="002363C7" w:rsidP="00366E02">
      <w:pPr>
        <w:pStyle w:val="afc"/>
        <w:numPr>
          <w:ilvl w:val="0"/>
          <w:numId w:val="4"/>
        </w:numPr>
        <w:spacing w:afterLines="50" w:after="120"/>
        <w:ind w:leftChars="0"/>
        <w:jc w:val="both"/>
        <w:rPr>
          <w:rFonts w:eastAsia="ＭＳ 明朝"/>
          <w:sz w:val="21"/>
        </w:rPr>
      </w:pPr>
      <w:hyperlink r:id="rId10" w:history="1">
        <w:r w:rsidR="0073187E">
          <w:rPr>
            <w:rStyle w:val="af3"/>
            <w:rFonts w:eastAsia="ＭＳ ゴシック" w:hint="eastAsia"/>
          </w:rPr>
          <w:t>https://www.tele.soumu.go.jp/resource/search/share/pdf/wari3.pdf</w:t>
        </w:r>
      </w:hyperlink>
      <w:r w:rsidR="0073187E" w:rsidRPr="00D60BB2">
        <w:rPr>
          <w:rFonts w:eastAsia="ＭＳ 明朝"/>
          <w:sz w:val="21"/>
        </w:rPr>
        <w:t xml:space="preserve"> </w:t>
      </w:r>
    </w:p>
    <w:p w:rsidR="00366E02" w:rsidRPr="00366E02" w:rsidRDefault="00366E02" w:rsidP="00366E02">
      <w:pPr>
        <w:spacing w:afterLines="50" w:after="120"/>
        <w:jc w:val="both"/>
        <w:rPr>
          <w:rFonts w:eastAsia="ＭＳ 明朝"/>
          <w:sz w:val="22"/>
        </w:rPr>
      </w:pPr>
    </w:p>
    <w:sectPr w:rsidR="00366E02" w:rsidRPr="00366E0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CB8" w:rsidRDefault="00801CB8">
      <w:r>
        <w:separator/>
      </w:r>
    </w:p>
  </w:endnote>
  <w:endnote w:type="continuationSeparator" w:id="0">
    <w:p w:rsidR="00801CB8" w:rsidRDefault="00801CB8">
      <w:r>
        <w:continuationSeparator/>
      </w:r>
    </w:p>
  </w:endnote>
  <w:endnote w:type="continuationNotice" w:id="1">
    <w:p w:rsidR="00801CB8" w:rsidRDefault="00801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2363C7">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2363C7">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CB8" w:rsidRDefault="00801CB8">
      <w:r>
        <w:separator/>
      </w:r>
    </w:p>
  </w:footnote>
  <w:footnote w:type="continuationSeparator" w:id="0">
    <w:p w:rsidR="00801CB8" w:rsidRDefault="00801CB8">
      <w:r>
        <w:continuationSeparator/>
      </w:r>
    </w:p>
  </w:footnote>
  <w:footnote w:type="continuationNotice" w:id="1">
    <w:p w:rsidR="00801CB8" w:rsidRDefault="00801CB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6A23C0"/>
    <w:multiLevelType w:val="hybridMultilevel"/>
    <w:tmpl w:val="46B2A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6D14B5"/>
    <w:multiLevelType w:val="hybridMultilevel"/>
    <w:tmpl w:val="37A8ADDE"/>
    <w:lvl w:ilvl="0" w:tplc="EED4BF8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0E701642"/>
    <w:multiLevelType w:val="hybridMultilevel"/>
    <w:tmpl w:val="6DF00BBA"/>
    <w:lvl w:ilvl="0" w:tplc="65A297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F3211D"/>
    <w:multiLevelType w:val="hybridMultilevel"/>
    <w:tmpl w:val="9A288738"/>
    <w:lvl w:ilvl="0" w:tplc="0A06EF7A">
      <w:start w:val="2"/>
      <w:numFmt w:val="bullet"/>
      <w:lvlText w:val="-"/>
      <w:lvlJc w:val="left"/>
      <w:pPr>
        <w:ind w:left="1353" w:hanging="360"/>
      </w:pPr>
      <w:rPr>
        <w:rFonts w:ascii="Arial" w:eastAsia="游明朝"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15:restartNumberingAfterBreak="0">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7834452"/>
    <w:multiLevelType w:val="hybridMultilevel"/>
    <w:tmpl w:val="5B14A408"/>
    <w:lvl w:ilvl="0" w:tplc="60AE8B5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92552D0"/>
    <w:multiLevelType w:val="hybridMultilevel"/>
    <w:tmpl w:val="636470F4"/>
    <w:lvl w:ilvl="0" w:tplc="6A1E6E3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C437880"/>
    <w:multiLevelType w:val="hybridMultilevel"/>
    <w:tmpl w:val="5396F9EA"/>
    <w:lvl w:ilvl="0" w:tplc="7D3E1AF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1E978A5"/>
    <w:multiLevelType w:val="hybridMultilevel"/>
    <w:tmpl w:val="129439EE"/>
    <w:lvl w:ilvl="0" w:tplc="65A297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7A42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33F45A1A"/>
    <w:multiLevelType w:val="hybridMultilevel"/>
    <w:tmpl w:val="A054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5" w15:restartNumberingAfterBreak="0">
    <w:nsid w:val="37087A04"/>
    <w:multiLevelType w:val="hybridMultilevel"/>
    <w:tmpl w:val="9CE0EE5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E8A06F2"/>
    <w:multiLevelType w:val="hybridMultilevel"/>
    <w:tmpl w:val="521083FA"/>
    <w:lvl w:ilvl="0" w:tplc="3428284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1DE112D"/>
    <w:multiLevelType w:val="hybridMultilevel"/>
    <w:tmpl w:val="6246A590"/>
    <w:lvl w:ilvl="0" w:tplc="F64EC2D8">
      <w:start w:val="1"/>
      <w:numFmt w:val="bullet"/>
      <w:lvlText w:val="–"/>
      <w:lvlJc w:val="left"/>
      <w:pPr>
        <w:tabs>
          <w:tab w:val="num" w:pos="720"/>
        </w:tabs>
        <w:ind w:left="720" w:hanging="360"/>
      </w:pPr>
      <w:rPr>
        <w:rFonts w:ascii="ＭＳ Ｐゴシック" w:hAnsi="ＭＳ Ｐゴシック" w:hint="default"/>
      </w:rPr>
    </w:lvl>
    <w:lvl w:ilvl="1" w:tplc="6BE6B5AC">
      <w:start w:val="1"/>
      <w:numFmt w:val="bullet"/>
      <w:lvlText w:val="–"/>
      <w:lvlJc w:val="left"/>
      <w:pPr>
        <w:tabs>
          <w:tab w:val="num" w:pos="1440"/>
        </w:tabs>
        <w:ind w:left="1440" w:hanging="360"/>
      </w:pPr>
      <w:rPr>
        <w:rFonts w:ascii="ＭＳ Ｐゴシック" w:hAnsi="ＭＳ Ｐゴシック" w:hint="default"/>
      </w:rPr>
    </w:lvl>
    <w:lvl w:ilvl="2" w:tplc="2CD4316A" w:tentative="1">
      <w:start w:val="1"/>
      <w:numFmt w:val="bullet"/>
      <w:lvlText w:val="–"/>
      <w:lvlJc w:val="left"/>
      <w:pPr>
        <w:tabs>
          <w:tab w:val="num" w:pos="2160"/>
        </w:tabs>
        <w:ind w:left="2160" w:hanging="360"/>
      </w:pPr>
      <w:rPr>
        <w:rFonts w:ascii="ＭＳ Ｐゴシック" w:hAnsi="ＭＳ Ｐゴシック" w:hint="default"/>
      </w:rPr>
    </w:lvl>
    <w:lvl w:ilvl="3" w:tplc="3A4E54EA" w:tentative="1">
      <w:start w:val="1"/>
      <w:numFmt w:val="bullet"/>
      <w:lvlText w:val="–"/>
      <w:lvlJc w:val="left"/>
      <w:pPr>
        <w:tabs>
          <w:tab w:val="num" w:pos="2880"/>
        </w:tabs>
        <w:ind w:left="2880" w:hanging="360"/>
      </w:pPr>
      <w:rPr>
        <w:rFonts w:ascii="ＭＳ Ｐゴシック" w:hAnsi="ＭＳ Ｐゴシック" w:hint="default"/>
      </w:rPr>
    </w:lvl>
    <w:lvl w:ilvl="4" w:tplc="19264016" w:tentative="1">
      <w:start w:val="1"/>
      <w:numFmt w:val="bullet"/>
      <w:lvlText w:val="–"/>
      <w:lvlJc w:val="left"/>
      <w:pPr>
        <w:tabs>
          <w:tab w:val="num" w:pos="3600"/>
        </w:tabs>
        <w:ind w:left="3600" w:hanging="360"/>
      </w:pPr>
      <w:rPr>
        <w:rFonts w:ascii="ＭＳ Ｐゴシック" w:hAnsi="ＭＳ Ｐゴシック" w:hint="default"/>
      </w:rPr>
    </w:lvl>
    <w:lvl w:ilvl="5" w:tplc="05F02E76" w:tentative="1">
      <w:start w:val="1"/>
      <w:numFmt w:val="bullet"/>
      <w:lvlText w:val="–"/>
      <w:lvlJc w:val="left"/>
      <w:pPr>
        <w:tabs>
          <w:tab w:val="num" w:pos="4320"/>
        </w:tabs>
        <w:ind w:left="4320" w:hanging="360"/>
      </w:pPr>
      <w:rPr>
        <w:rFonts w:ascii="ＭＳ Ｐゴシック" w:hAnsi="ＭＳ Ｐゴシック" w:hint="default"/>
      </w:rPr>
    </w:lvl>
    <w:lvl w:ilvl="6" w:tplc="C03C6040" w:tentative="1">
      <w:start w:val="1"/>
      <w:numFmt w:val="bullet"/>
      <w:lvlText w:val="–"/>
      <w:lvlJc w:val="left"/>
      <w:pPr>
        <w:tabs>
          <w:tab w:val="num" w:pos="5040"/>
        </w:tabs>
        <w:ind w:left="5040" w:hanging="360"/>
      </w:pPr>
      <w:rPr>
        <w:rFonts w:ascii="ＭＳ Ｐゴシック" w:hAnsi="ＭＳ Ｐゴシック" w:hint="default"/>
      </w:rPr>
    </w:lvl>
    <w:lvl w:ilvl="7" w:tplc="D50E1ADE" w:tentative="1">
      <w:start w:val="1"/>
      <w:numFmt w:val="bullet"/>
      <w:lvlText w:val="–"/>
      <w:lvlJc w:val="left"/>
      <w:pPr>
        <w:tabs>
          <w:tab w:val="num" w:pos="5760"/>
        </w:tabs>
        <w:ind w:left="5760" w:hanging="360"/>
      </w:pPr>
      <w:rPr>
        <w:rFonts w:ascii="ＭＳ Ｐゴシック" w:hAnsi="ＭＳ Ｐゴシック" w:hint="default"/>
      </w:rPr>
    </w:lvl>
    <w:lvl w:ilvl="8" w:tplc="2C6811E6"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8" w15:restartNumberingAfterBreak="0">
    <w:nsid w:val="42C5379E"/>
    <w:multiLevelType w:val="hybridMultilevel"/>
    <w:tmpl w:val="EE18A4E0"/>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660C8A"/>
    <w:multiLevelType w:val="hybridMultilevel"/>
    <w:tmpl w:val="6C9633DE"/>
    <w:lvl w:ilvl="0" w:tplc="EED4BF8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515F7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383C74"/>
    <w:multiLevelType w:val="hybridMultilevel"/>
    <w:tmpl w:val="B90A395A"/>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F66052F"/>
    <w:multiLevelType w:val="hybridMultilevel"/>
    <w:tmpl w:val="FD9E6440"/>
    <w:lvl w:ilvl="0" w:tplc="10DE704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0"/>
  </w:num>
  <w:num w:numId="3">
    <w:abstractNumId w:val="23"/>
  </w:num>
  <w:num w:numId="4">
    <w:abstractNumId w:val="15"/>
  </w:num>
  <w:num w:numId="5">
    <w:abstractNumId w:val="45"/>
  </w:num>
  <w:num w:numId="6">
    <w:abstractNumId w:val="35"/>
  </w:num>
  <w:num w:numId="7">
    <w:abstractNumId w:val="43"/>
  </w:num>
  <w:num w:numId="8">
    <w:abstractNumId w:val="24"/>
  </w:num>
  <w:num w:numId="9">
    <w:abstractNumId w:val="7"/>
  </w:num>
  <w:num w:numId="10">
    <w:abstractNumId w:val="4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2"/>
  </w:num>
  <w:num w:numId="14">
    <w:abstractNumId w:val="22"/>
  </w:num>
  <w:num w:numId="15">
    <w:abstractNumId w:val="30"/>
  </w:num>
  <w:num w:numId="16">
    <w:abstractNumId w:val="36"/>
  </w:num>
  <w:num w:numId="17">
    <w:abstractNumId w:val="39"/>
  </w:num>
  <w:num w:numId="18">
    <w:abstractNumId w:val="10"/>
  </w:num>
  <w:num w:numId="19">
    <w:abstractNumId w:val="42"/>
  </w:num>
  <w:num w:numId="20">
    <w:abstractNumId w:val="41"/>
  </w:num>
  <w:num w:numId="21">
    <w:abstractNumId w:val="5"/>
  </w:num>
  <w:num w:numId="22">
    <w:abstractNumId w:val="13"/>
  </w:num>
  <w:num w:numId="23">
    <w:abstractNumId w:val="1"/>
  </w:num>
  <w:num w:numId="24">
    <w:abstractNumId w:val="16"/>
  </w:num>
  <w:num w:numId="25">
    <w:abstractNumId w:val="18"/>
  </w:num>
  <w:num w:numId="26">
    <w:abstractNumId w:val="34"/>
  </w:num>
  <w:num w:numId="27">
    <w:abstractNumId w:val="38"/>
  </w:num>
  <w:num w:numId="28">
    <w:abstractNumId w:val="29"/>
  </w:num>
  <w:num w:numId="29">
    <w:abstractNumId w:val="21"/>
  </w:num>
  <w:num w:numId="30">
    <w:abstractNumId w:val="19"/>
  </w:num>
  <w:num w:numId="31">
    <w:abstractNumId w:val="6"/>
  </w:num>
  <w:num w:numId="32">
    <w:abstractNumId w:val="28"/>
  </w:num>
  <w:num w:numId="33">
    <w:abstractNumId w:val="37"/>
  </w:num>
  <w:num w:numId="34">
    <w:abstractNumId w:val="20"/>
  </w:num>
  <w:num w:numId="35">
    <w:abstractNumId w:val="17"/>
  </w:num>
  <w:num w:numId="36">
    <w:abstractNumId w:val="12"/>
  </w:num>
  <w:num w:numId="37">
    <w:abstractNumId w:val="9"/>
  </w:num>
  <w:num w:numId="38">
    <w:abstractNumId w:val="14"/>
  </w:num>
  <w:num w:numId="39">
    <w:abstractNumId w:val="4"/>
  </w:num>
  <w:num w:numId="40">
    <w:abstractNumId w:val="31"/>
  </w:num>
  <w:num w:numId="41">
    <w:abstractNumId w:val="27"/>
  </w:num>
  <w:num w:numId="42">
    <w:abstractNumId w:val="32"/>
  </w:num>
  <w:num w:numId="43">
    <w:abstractNumId w:val="3"/>
  </w:num>
  <w:num w:numId="44">
    <w:abstractNumId w:val="8"/>
  </w:num>
  <w:num w:numId="45">
    <w:abstractNumId w:val="26"/>
  </w:num>
  <w:num w:numId="46">
    <w:abstractNumId w:val="25"/>
  </w:num>
  <w:num w:numId="47">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AB5"/>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499"/>
    <w:rsid w:val="000B46A2"/>
    <w:rsid w:val="000B498B"/>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5D"/>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9F"/>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1219"/>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21"/>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4B5"/>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3C7"/>
    <w:rsid w:val="00236F54"/>
    <w:rsid w:val="0023703D"/>
    <w:rsid w:val="00237821"/>
    <w:rsid w:val="002401FD"/>
    <w:rsid w:val="00240318"/>
    <w:rsid w:val="00240345"/>
    <w:rsid w:val="002408C8"/>
    <w:rsid w:val="002409B6"/>
    <w:rsid w:val="00240AB3"/>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1B8"/>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817"/>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35"/>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01"/>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02"/>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3FB9"/>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DF0"/>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9CA"/>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0C"/>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8F"/>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83B"/>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6F8D"/>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4F1"/>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0D02"/>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FB0"/>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4A3"/>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182"/>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5B82"/>
    <w:rsid w:val="006A6296"/>
    <w:rsid w:val="006A62F1"/>
    <w:rsid w:val="006A64CD"/>
    <w:rsid w:val="006A64F4"/>
    <w:rsid w:val="006A6594"/>
    <w:rsid w:val="006A6C18"/>
    <w:rsid w:val="006A6E37"/>
    <w:rsid w:val="006A70F2"/>
    <w:rsid w:val="006A7463"/>
    <w:rsid w:val="006A7508"/>
    <w:rsid w:val="006A7DCD"/>
    <w:rsid w:val="006B0443"/>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C2E"/>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19"/>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89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6EB"/>
    <w:rsid w:val="0073187E"/>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1DCF"/>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CB8"/>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5E72"/>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17F"/>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7DC"/>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514E"/>
    <w:rsid w:val="008659F8"/>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392"/>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4EAA"/>
    <w:rsid w:val="008A562C"/>
    <w:rsid w:val="008A571C"/>
    <w:rsid w:val="008A5956"/>
    <w:rsid w:val="008A5E34"/>
    <w:rsid w:val="008A6717"/>
    <w:rsid w:val="008A6B8C"/>
    <w:rsid w:val="008A7059"/>
    <w:rsid w:val="008A71CE"/>
    <w:rsid w:val="008A74FD"/>
    <w:rsid w:val="008A79E0"/>
    <w:rsid w:val="008A7B1B"/>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0D"/>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49"/>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ABC"/>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AD3"/>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1F42"/>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AB"/>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C2E"/>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44B"/>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B15"/>
    <w:rsid w:val="00A82F56"/>
    <w:rsid w:val="00A833D8"/>
    <w:rsid w:val="00A83E4A"/>
    <w:rsid w:val="00A84BED"/>
    <w:rsid w:val="00A85131"/>
    <w:rsid w:val="00A864FD"/>
    <w:rsid w:val="00A8651E"/>
    <w:rsid w:val="00A867DC"/>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5C3"/>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88"/>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0F94"/>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4D7"/>
    <w:rsid w:val="00B246AD"/>
    <w:rsid w:val="00B246FC"/>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D4"/>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60"/>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B30"/>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6E6"/>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46"/>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BB2"/>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413"/>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0CC2"/>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573"/>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0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1DAA"/>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24A"/>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7DC"/>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23D"/>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1C"/>
    <w:rsid w:val="00EC51F3"/>
    <w:rsid w:val="00EC5423"/>
    <w:rsid w:val="00EC54CC"/>
    <w:rsid w:val="00EC55BA"/>
    <w:rsid w:val="00EC5892"/>
    <w:rsid w:val="00EC60BB"/>
    <w:rsid w:val="00EC633F"/>
    <w:rsid w:val="00EC650F"/>
    <w:rsid w:val="00EC6E4F"/>
    <w:rsid w:val="00EC7021"/>
    <w:rsid w:val="00EC71B9"/>
    <w:rsid w:val="00EC75C0"/>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7E0"/>
    <w:rsid w:val="00EF0E1B"/>
    <w:rsid w:val="00EF0F4A"/>
    <w:rsid w:val="00EF1009"/>
    <w:rsid w:val="00EF1498"/>
    <w:rsid w:val="00EF1572"/>
    <w:rsid w:val="00EF1729"/>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E40"/>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AD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6F17"/>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159"/>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00791624"/>
  <w15:docId w15:val="{61F04195-B161-4FEA-B561-6A03252AA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rsid w:val="00913D29"/>
    <w:rPr>
      <w:b/>
    </w:rPr>
  </w:style>
  <w:style w:type="paragraph" w:customStyle="1" w:styleId="TAC">
    <w:name w:val="TAC"/>
    <w:basedOn w:val="a1"/>
    <w:link w:val="TACChar"/>
    <w:uiPriority w:val="99"/>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rsid w:val="00C932D2"/>
    <w:rPr>
      <w:rFonts w:ascii="Arial" w:eastAsia="Times New Roman" w:hAnsi="Arial"/>
      <w:sz w:val="18"/>
      <w:lang w:val="en-GB"/>
    </w:rPr>
  </w:style>
  <w:style w:type="character" w:customStyle="1" w:styleId="TAHCar">
    <w:name w:val="TAH Car"/>
    <w:link w:val="TAH"/>
    <w:uiPriority w:val="99"/>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styleId="aff2">
    <w:name w:val="Placeholder Text"/>
    <w:basedOn w:val="a2"/>
    <w:uiPriority w:val="99"/>
    <w:semiHidden/>
    <w:rsid w:val="00E917DC"/>
    <w:rPr>
      <w:color w:val="808080"/>
    </w:rPr>
  </w:style>
  <w:style w:type="paragraph" w:customStyle="1" w:styleId="TAN">
    <w:name w:val="TAN"/>
    <w:basedOn w:val="TAL"/>
    <w:link w:val="TANChar"/>
    <w:rsid w:val="00366E02"/>
    <w:pPr>
      <w:overflowPunct/>
      <w:autoSpaceDE/>
      <w:autoSpaceDN/>
      <w:adjustRightInd/>
      <w:ind w:left="851" w:hanging="851"/>
      <w:textAlignment w:val="auto"/>
    </w:pPr>
    <w:rPr>
      <w:rFonts w:eastAsiaTheme="minorEastAsia"/>
      <w:lang w:val="en-GB"/>
    </w:rPr>
  </w:style>
  <w:style w:type="character" w:customStyle="1" w:styleId="TANChar">
    <w:name w:val="TAN Char"/>
    <w:link w:val="TAN"/>
    <w:locked/>
    <w:rsid w:val="00366E02"/>
    <w:rPr>
      <w:rFonts w:ascii="Arial" w:eastAsiaTheme="minorEastAsia" w:hAnsi="Arial"/>
      <w:sz w:val="1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366E02"/>
    <w:rPr>
      <w:rFonts w:ascii="Arial" w:eastAsia="ＭＳ ゴシック" w:hAnsi="Arial"/>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392814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tele.soumu.go.jp/resource/search/share/pdf/wari3.pdf"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BED71-F865-4E05-9DE5-23846B4A6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707</Words>
  <Characters>4447</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Hiroki Harada</cp:lastModifiedBy>
  <cp:revision>2</cp:revision>
  <cp:lastPrinted>2017-08-09T04:40:00Z</cp:lastPrinted>
  <dcterms:created xsi:type="dcterms:W3CDTF">2019-11-29T01:45:00Z</dcterms:created>
  <dcterms:modified xsi:type="dcterms:W3CDTF">2019-11-29T01:45:00Z</dcterms:modified>
</cp:coreProperties>
</file>